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2869CA7A" w:rsidR="003408EB" w:rsidRPr="002009F7" w:rsidRDefault="003408EB" w:rsidP="005B3D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009F7">
        <w:rPr>
          <w:b/>
          <w:sz w:val="24"/>
        </w:rPr>
        <w:t>3GPP TSG-SA5 Meeting #1</w:t>
      </w:r>
      <w:r w:rsidR="00CB4560" w:rsidRPr="002009F7">
        <w:rPr>
          <w:b/>
          <w:sz w:val="24"/>
        </w:rPr>
        <w:t>6</w:t>
      </w:r>
      <w:r w:rsidR="005B5538">
        <w:rPr>
          <w:b/>
          <w:sz w:val="24"/>
        </w:rPr>
        <w:t>1</w:t>
      </w:r>
      <w:r w:rsidRPr="002009F7">
        <w:rPr>
          <w:b/>
          <w:i/>
          <w:sz w:val="28"/>
        </w:rPr>
        <w:tab/>
      </w:r>
      <w:r w:rsidR="007637BE" w:rsidRPr="007637BE">
        <w:rPr>
          <w:b/>
          <w:i/>
          <w:sz w:val="28"/>
        </w:rPr>
        <w:t>S5-25</w:t>
      </w:r>
      <w:r w:rsidR="00FE4664">
        <w:rPr>
          <w:b/>
          <w:i/>
          <w:sz w:val="28"/>
        </w:rPr>
        <w:t>2547</w:t>
      </w:r>
    </w:p>
    <w:p w14:paraId="06BE0F8C" w14:textId="1E3F0443" w:rsidR="00211EDC" w:rsidRPr="002009F7" w:rsidRDefault="00987C73" w:rsidP="00211EDC">
      <w:pPr>
        <w:pStyle w:val="Header"/>
        <w:rPr>
          <w:noProof w:val="0"/>
          <w:sz w:val="22"/>
          <w:szCs w:val="22"/>
        </w:rPr>
      </w:pPr>
      <w:r w:rsidRPr="00987C73">
        <w:rPr>
          <w:noProof w:val="0"/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09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009F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009F7">
              <w:rPr>
                <w:i/>
                <w:sz w:val="14"/>
              </w:rPr>
              <w:t>CR-Form-v</w:t>
            </w:r>
            <w:r w:rsidR="008863B9" w:rsidRPr="002009F7">
              <w:rPr>
                <w:i/>
                <w:sz w:val="14"/>
              </w:rPr>
              <w:t>12.</w:t>
            </w:r>
            <w:r w:rsidR="009531B0" w:rsidRPr="002009F7">
              <w:rPr>
                <w:i/>
                <w:sz w:val="14"/>
              </w:rPr>
              <w:t>3</w:t>
            </w:r>
          </w:p>
        </w:tc>
      </w:tr>
      <w:tr w:rsidR="001E41F3" w:rsidRPr="002009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32"/>
              </w:rPr>
              <w:t>CHANGE REQUEST</w:t>
            </w:r>
          </w:p>
        </w:tc>
      </w:tr>
      <w:tr w:rsidR="001E41F3" w:rsidRPr="002009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09F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D348EFD" w:rsidR="001E41F3" w:rsidRPr="002009F7" w:rsidRDefault="004B02C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009F7">
              <w:rPr>
                <w:b/>
                <w:sz w:val="28"/>
              </w:rPr>
              <w:t>32.2</w:t>
            </w:r>
            <w:r w:rsidR="00537D64">
              <w:rPr>
                <w:b/>
                <w:sz w:val="28"/>
              </w:rPr>
              <w:t>5</w:t>
            </w:r>
            <w:r w:rsidR="009546F6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80F52F" w:rsidR="001E41F3" w:rsidRPr="009546F6" w:rsidRDefault="009546F6" w:rsidP="00D578D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9546F6">
              <w:rPr>
                <w:b/>
                <w:sz w:val="28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Pr="002009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009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0155A" w:rsidR="001E41F3" w:rsidRPr="002009F7" w:rsidRDefault="005B553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009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009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991213" w:rsidR="001E41F3" w:rsidRPr="002009F7" w:rsidRDefault="00EB6F6A">
            <w:pPr>
              <w:pStyle w:val="CRCoverPage"/>
              <w:spacing w:after="0"/>
              <w:jc w:val="center"/>
              <w:rPr>
                <w:sz w:val="28"/>
              </w:rPr>
            </w:pPr>
            <w:r w:rsidRPr="002009F7">
              <w:rPr>
                <w:b/>
                <w:sz w:val="28"/>
              </w:rPr>
              <w:t>1</w:t>
            </w:r>
            <w:r w:rsidR="009A3B7C">
              <w:rPr>
                <w:b/>
                <w:sz w:val="28"/>
              </w:rPr>
              <w:t>9</w:t>
            </w:r>
            <w:r w:rsidRPr="002009F7">
              <w:rPr>
                <w:b/>
                <w:sz w:val="28"/>
              </w:rPr>
              <w:t>.</w:t>
            </w:r>
            <w:r w:rsidR="009546F6">
              <w:rPr>
                <w:b/>
                <w:sz w:val="28"/>
              </w:rPr>
              <w:t>0</w:t>
            </w:r>
            <w:r w:rsidRPr="002009F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09F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009F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009F7">
              <w:rPr>
                <w:rFonts w:cs="Arial"/>
                <w:b/>
                <w:i/>
                <w:color w:val="FF0000"/>
              </w:rPr>
              <w:t xml:space="preserve"> </w:t>
            </w:r>
            <w:r w:rsidRPr="002009F7">
              <w:rPr>
                <w:rFonts w:cs="Arial"/>
                <w:i/>
              </w:rPr>
              <w:t>on using this form</w:t>
            </w:r>
            <w:r w:rsidR="0051580D" w:rsidRPr="002009F7">
              <w:rPr>
                <w:rFonts w:cs="Arial"/>
                <w:i/>
              </w:rPr>
              <w:t>: c</w:t>
            </w:r>
            <w:r w:rsidR="00F25D98" w:rsidRPr="002009F7">
              <w:rPr>
                <w:rFonts w:cs="Arial"/>
                <w:i/>
              </w:rPr>
              <w:t xml:space="preserve">omprehensive instructions can be found at </w:t>
            </w:r>
            <w:r w:rsidR="001B7A65" w:rsidRPr="002009F7">
              <w:rPr>
                <w:rFonts w:cs="Arial"/>
                <w:i/>
              </w:rPr>
              <w:br/>
            </w:r>
            <w:hyperlink r:id="rId13" w:history="1">
              <w:r w:rsidR="00DE34CF" w:rsidRPr="002009F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009F7">
              <w:rPr>
                <w:rFonts w:cs="Arial"/>
                <w:i/>
              </w:rPr>
              <w:t>.</w:t>
            </w:r>
          </w:p>
        </w:tc>
      </w:tr>
      <w:tr w:rsidR="001E41F3" w:rsidRPr="002009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009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09F7" w14:paraId="0EE45D52" w14:textId="77777777" w:rsidTr="00A7671C">
        <w:tc>
          <w:tcPr>
            <w:tcW w:w="2835" w:type="dxa"/>
          </w:tcPr>
          <w:p w14:paraId="59860FA1" w14:textId="77777777" w:rsidR="00F25D98" w:rsidRPr="002009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Proposed change</w:t>
            </w:r>
            <w:r w:rsidR="00A7671C" w:rsidRPr="002009F7">
              <w:rPr>
                <w:b/>
                <w:i/>
              </w:rPr>
              <w:t xml:space="preserve"> </w:t>
            </w:r>
            <w:r w:rsidRPr="002009F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878A6C" w:rsidR="00F25D98" w:rsidRPr="002009F7" w:rsidRDefault="005D51F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009F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009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09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Title:</w:t>
            </w:r>
            <w:r w:rsidRPr="002009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85447C" w:rsidR="001E41F3" w:rsidRPr="002009F7" w:rsidRDefault="009546F6">
            <w:pPr>
              <w:pStyle w:val="CRCoverPage"/>
              <w:spacing w:after="0"/>
              <w:ind w:left="100"/>
            </w:pPr>
            <w:r w:rsidRPr="009546F6">
              <w:t>Rel-19 CR 32.254 Addition of CAPIF specific charging information</w:t>
            </w:r>
          </w:p>
        </w:tc>
      </w:tr>
      <w:tr w:rsidR="001E41F3" w:rsidRPr="002009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8E8BC" w:rsidR="001E41F3" w:rsidRPr="002009F7" w:rsidRDefault="005D51F3">
            <w:pPr>
              <w:pStyle w:val="CRCoverPage"/>
              <w:spacing w:after="0"/>
              <w:ind w:left="100"/>
            </w:pPr>
            <w:r w:rsidRPr="002009F7">
              <w:t>Ericsson</w:t>
            </w:r>
          </w:p>
        </w:tc>
      </w:tr>
      <w:tr w:rsidR="001E41F3" w:rsidRPr="002009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2009F7" w:rsidRDefault="003408EB" w:rsidP="00547111">
            <w:pPr>
              <w:pStyle w:val="CRCoverPage"/>
              <w:spacing w:after="0"/>
              <w:ind w:left="100"/>
            </w:pPr>
            <w:r w:rsidRPr="002009F7">
              <w:t>SA5</w:t>
            </w:r>
            <w:r w:rsidR="00FE4664">
              <w:fldChar w:fldCharType="begin"/>
            </w:r>
            <w:r w:rsidR="00FE4664">
              <w:instrText xml:space="preserve"> DOCPROPERTY  SourceIfTsg  \* MERGEFORMAT </w:instrText>
            </w:r>
            <w:r w:rsidR="00FE4664">
              <w:fldChar w:fldCharType="separate"/>
            </w:r>
            <w:r w:rsidR="00FE4664">
              <w:fldChar w:fldCharType="end"/>
            </w:r>
          </w:p>
        </w:tc>
      </w:tr>
      <w:tr w:rsidR="001E41F3" w:rsidRPr="002009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Work item code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12668F" w:rsidR="001E41F3" w:rsidRPr="002009F7" w:rsidRDefault="00344AA7">
            <w:pPr>
              <w:pStyle w:val="CRCoverPage"/>
              <w:spacing w:after="0"/>
              <w:ind w:left="100"/>
            </w:pPr>
            <w:r w:rsidRPr="00344AA7">
              <w:t>CH_CAPIF_EXT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9F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09F7" w:rsidRDefault="001E41F3">
            <w:pPr>
              <w:pStyle w:val="CRCoverPage"/>
              <w:spacing w:after="0"/>
              <w:jc w:val="right"/>
            </w:pPr>
            <w:r w:rsidRPr="002009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B9F008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202</w:t>
            </w:r>
            <w:r w:rsidR="00F4487A" w:rsidRPr="002009F7">
              <w:t>5</w:t>
            </w:r>
            <w:r w:rsidRPr="002009F7">
              <w:t>-</w:t>
            </w:r>
            <w:r w:rsidR="007637BE">
              <w:t>0</w:t>
            </w:r>
            <w:r w:rsidR="00FE4664">
              <w:t>5</w:t>
            </w:r>
            <w:r w:rsidR="007637BE">
              <w:t>-09</w:t>
            </w:r>
          </w:p>
        </w:tc>
      </w:tr>
      <w:tr w:rsidR="001E41F3" w:rsidRPr="002009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BB701" w:rsidR="001E41F3" w:rsidRPr="002009F7" w:rsidRDefault="004B02C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009F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09F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09F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009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97700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Rel-</w:t>
            </w:r>
            <w:r w:rsidR="005D51F3" w:rsidRPr="002009F7">
              <w:t>19</w:t>
            </w:r>
          </w:p>
        </w:tc>
      </w:tr>
      <w:tr w:rsidR="001E41F3" w:rsidRPr="002009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09F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categories:</w:t>
            </w:r>
            <w:r w:rsidRPr="002009F7">
              <w:rPr>
                <w:b/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F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>correction)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A</w:t>
            </w:r>
            <w:r w:rsidRPr="002009F7">
              <w:rPr>
                <w:i/>
                <w:sz w:val="18"/>
              </w:rPr>
              <w:t xml:space="preserve">  (</w:t>
            </w:r>
            <w:r w:rsidR="00DE34CF" w:rsidRPr="002009F7">
              <w:rPr>
                <w:i/>
                <w:sz w:val="18"/>
              </w:rPr>
              <w:t xml:space="preserve">mirror </w:t>
            </w:r>
            <w:r w:rsidRPr="002009F7">
              <w:rPr>
                <w:i/>
                <w:sz w:val="18"/>
              </w:rPr>
              <w:t>correspond</w:t>
            </w:r>
            <w:r w:rsidR="00DE34CF" w:rsidRPr="002009F7">
              <w:rPr>
                <w:i/>
                <w:sz w:val="18"/>
              </w:rPr>
              <w:t xml:space="preserve">ing </w:t>
            </w:r>
            <w:r w:rsidRPr="002009F7">
              <w:rPr>
                <w:i/>
                <w:sz w:val="18"/>
              </w:rPr>
              <w:t xml:space="preserve">to a </w:t>
            </w:r>
            <w:r w:rsidR="00DE34CF" w:rsidRPr="002009F7">
              <w:rPr>
                <w:i/>
                <w:sz w:val="18"/>
              </w:rPr>
              <w:t xml:space="preserve">change </w:t>
            </w:r>
            <w:r w:rsidRPr="002009F7">
              <w:rPr>
                <w:i/>
                <w:sz w:val="18"/>
              </w:rPr>
              <w:t xml:space="preserve">in an earlier </w:t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Pr="002009F7">
              <w:rPr>
                <w:i/>
                <w:sz w:val="18"/>
              </w:rPr>
              <w:t>release)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B</w:t>
            </w:r>
            <w:r w:rsidRPr="002009F7">
              <w:rPr>
                <w:i/>
                <w:sz w:val="18"/>
              </w:rPr>
              <w:t xml:space="preserve">  (addition of feature), 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C</w:t>
            </w:r>
            <w:r w:rsidRPr="002009F7">
              <w:rPr>
                <w:i/>
                <w:sz w:val="18"/>
              </w:rPr>
              <w:t xml:space="preserve">  (functional modification of feature)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D</w:t>
            </w:r>
            <w:r w:rsidRPr="002009F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009F7" w:rsidRDefault="001E41F3">
            <w:pPr>
              <w:pStyle w:val="CRCoverPage"/>
            </w:pPr>
            <w:r w:rsidRPr="002009F7">
              <w:rPr>
                <w:sz w:val="18"/>
              </w:rPr>
              <w:t>Detailed explanations of the above categories can</w:t>
            </w:r>
            <w:r w:rsidRPr="002009F7">
              <w:rPr>
                <w:sz w:val="18"/>
              </w:rPr>
              <w:br/>
              <w:t xml:space="preserve">be found in 3GPP </w:t>
            </w:r>
            <w:hyperlink r:id="rId14" w:history="1">
              <w:r w:rsidRPr="002009F7">
                <w:rPr>
                  <w:rStyle w:val="Hyperlink"/>
                  <w:sz w:val="18"/>
                </w:rPr>
                <w:t>TR 21.900</w:t>
              </w:r>
            </w:hyperlink>
            <w:r w:rsidRPr="002009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009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releases:</w:t>
            </w:r>
            <w:r w:rsidRPr="002009F7">
              <w:rPr>
                <w:i/>
                <w:sz w:val="18"/>
              </w:rPr>
              <w:br/>
              <w:t>Rel-8</w:t>
            </w:r>
            <w:r w:rsidRPr="002009F7">
              <w:rPr>
                <w:i/>
                <w:sz w:val="18"/>
              </w:rPr>
              <w:tab/>
              <w:t>(Release 8)</w:t>
            </w:r>
            <w:r w:rsidR="007C2097" w:rsidRPr="002009F7">
              <w:rPr>
                <w:i/>
                <w:sz w:val="18"/>
              </w:rPr>
              <w:br/>
              <w:t>Rel-9</w:t>
            </w:r>
            <w:r w:rsidR="007C2097" w:rsidRPr="002009F7">
              <w:rPr>
                <w:i/>
                <w:sz w:val="18"/>
              </w:rPr>
              <w:tab/>
              <w:t>(Release 9)</w:t>
            </w:r>
            <w:r w:rsidR="009777D9" w:rsidRPr="002009F7">
              <w:rPr>
                <w:i/>
                <w:sz w:val="18"/>
              </w:rPr>
              <w:br/>
              <w:t>Rel-10</w:t>
            </w:r>
            <w:r w:rsidR="009777D9" w:rsidRPr="002009F7">
              <w:rPr>
                <w:i/>
                <w:sz w:val="18"/>
              </w:rPr>
              <w:tab/>
              <w:t>(Release 10)</w:t>
            </w:r>
            <w:r w:rsidR="000C038A" w:rsidRPr="002009F7">
              <w:rPr>
                <w:i/>
                <w:sz w:val="18"/>
              </w:rPr>
              <w:br/>
              <w:t>Rel-11</w:t>
            </w:r>
            <w:r w:rsidR="000C038A" w:rsidRPr="002009F7">
              <w:rPr>
                <w:i/>
                <w:sz w:val="18"/>
              </w:rPr>
              <w:tab/>
              <w:t>(Release 11)</w:t>
            </w:r>
            <w:r w:rsidR="000C038A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…</w:t>
            </w:r>
            <w:r w:rsidR="0051580D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Rel-17</w:t>
            </w:r>
            <w:r w:rsidR="002E472E" w:rsidRPr="002009F7">
              <w:rPr>
                <w:i/>
                <w:sz w:val="18"/>
              </w:rPr>
              <w:tab/>
              <w:t>(Release 17)</w:t>
            </w:r>
            <w:r w:rsidR="002E472E" w:rsidRPr="002009F7">
              <w:rPr>
                <w:i/>
                <w:sz w:val="18"/>
              </w:rPr>
              <w:br/>
              <w:t>Rel-18</w:t>
            </w:r>
            <w:r w:rsidR="002E472E" w:rsidRPr="002009F7">
              <w:rPr>
                <w:i/>
                <w:sz w:val="18"/>
              </w:rPr>
              <w:tab/>
              <w:t>(Release 18)</w:t>
            </w:r>
            <w:r w:rsidR="00C870F6" w:rsidRPr="002009F7">
              <w:rPr>
                <w:i/>
                <w:sz w:val="18"/>
              </w:rPr>
              <w:br/>
              <w:t>Rel-19</w:t>
            </w:r>
            <w:r w:rsidR="00653DE4" w:rsidRPr="002009F7">
              <w:rPr>
                <w:i/>
                <w:sz w:val="18"/>
              </w:rPr>
              <w:tab/>
              <w:t>(Release 19)</w:t>
            </w:r>
            <w:r w:rsidR="00D9124E" w:rsidRPr="002009F7">
              <w:rPr>
                <w:i/>
                <w:sz w:val="18"/>
              </w:rPr>
              <w:t xml:space="preserve"> </w:t>
            </w:r>
            <w:r w:rsidR="00D9124E" w:rsidRPr="002009F7">
              <w:rPr>
                <w:i/>
                <w:sz w:val="18"/>
              </w:rPr>
              <w:br/>
              <w:t>Rel-20</w:t>
            </w:r>
            <w:r w:rsidR="00D9124E" w:rsidRPr="002009F7">
              <w:rPr>
                <w:i/>
                <w:sz w:val="18"/>
              </w:rPr>
              <w:tab/>
              <w:t>(Release 20)</w:t>
            </w:r>
          </w:p>
        </w:tc>
      </w:tr>
      <w:tr w:rsidR="001E41F3" w:rsidRPr="002009F7" w14:paraId="7FBEB8E7" w14:textId="77777777" w:rsidTr="00547111">
        <w:tc>
          <w:tcPr>
            <w:tcW w:w="1843" w:type="dxa"/>
          </w:tcPr>
          <w:p w14:paraId="44A3A604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C476F0" w:rsidR="001E41F3" w:rsidRPr="002009F7" w:rsidRDefault="00344AA7">
            <w:pPr>
              <w:pStyle w:val="CRCoverPage"/>
              <w:spacing w:after="0"/>
              <w:ind w:left="100"/>
            </w:pPr>
            <w:r w:rsidRPr="009546F6">
              <w:t>Addition of CAPIF specific charging information</w:t>
            </w:r>
            <w:r w:rsidR="005C0DA6">
              <w:t>.</w:t>
            </w:r>
          </w:p>
        </w:tc>
      </w:tr>
      <w:tr w:rsidR="001E41F3" w:rsidRPr="002009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Summary of change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28A61C" w:rsidR="00A86339" w:rsidRPr="002009F7" w:rsidRDefault="00947872" w:rsidP="00A86339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344AA7">
              <w:t>description of the usa</w:t>
            </w:r>
            <w:r w:rsidR="00E36588">
              <w:t>ge of the current NEF charging information in a CAPIF context</w:t>
            </w:r>
            <w:r w:rsidR="00A86339">
              <w:t>.</w:t>
            </w:r>
          </w:p>
        </w:tc>
      </w:tr>
      <w:tr w:rsidR="001E41F3" w:rsidRPr="002009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89C74" w:rsidR="001E41F3" w:rsidRPr="002009F7" w:rsidRDefault="00A86339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E36588">
              <w:t>specific charging information for CAPIF won’t be specified</w:t>
            </w:r>
            <w:r w:rsidR="00E520A0">
              <w:t>.</w:t>
            </w:r>
          </w:p>
        </w:tc>
      </w:tr>
      <w:tr w:rsidR="001E41F3" w:rsidRPr="002009F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33D7A4" w:rsidR="001E41F3" w:rsidRPr="002009F7" w:rsidRDefault="0064724C">
            <w:pPr>
              <w:pStyle w:val="CRCoverPage"/>
              <w:spacing w:after="0"/>
              <w:ind w:left="100"/>
            </w:pPr>
            <w:r>
              <w:t>6.</w:t>
            </w:r>
            <w:r w:rsidR="00886915">
              <w:t>x.1.2</w:t>
            </w:r>
            <w:r>
              <w:t xml:space="preserve"> (new), </w:t>
            </w:r>
            <w:r w:rsidR="00886915" w:rsidRPr="002864F2">
              <w:rPr>
                <w:sz w:val="22"/>
              </w:rPr>
              <w:t>6.2a.1.2.1</w:t>
            </w:r>
            <w:r w:rsidR="00D65E3A">
              <w:rPr>
                <w:sz w:val="22"/>
              </w:rPr>
              <w:t xml:space="preserve">, </w:t>
            </w:r>
            <w:r w:rsidR="00D65E3A" w:rsidRPr="002864F2">
              <w:rPr>
                <w:sz w:val="22"/>
              </w:rPr>
              <w:t>6.2a.1.2.</w:t>
            </w:r>
            <w:r w:rsidR="00D65E3A">
              <w:rPr>
                <w:sz w:val="22"/>
              </w:rPr>
              <w:t>2, and 6.3.1.4.1</w:t>
            </w:r>
          </w:p>
        </w:tc>
      </w:tr>
      <w:tr w:rsidR="001E41F3" w:rsidRPr="002009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009F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009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2AEF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009F7">
              <w:t xml:space="preserve"> Other core specifications</w:t>
            </w:r>
            <w:r w:rsidRPr="002009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E664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009F7" w:rsidRDefault="00145D4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 xml:space="preserve">(show </w:t>
            </w:r>
            <w:r w:rsidR="00592D74" w:rsidRPr="002009F7">
              <w:rPr>
                <w:b/>
                <w:i/>
              </w:rPr>
              <w:t xml:space="preserve">related </w:t>
            </w:r>
            <w:r w:rsidRPr="002009F7">
              <w:rPr>
                <w:b/>
                <w:i/>
              </w:rPr>
              <w:t>CR</w:t>
            </w:r>
            <w:r w:rsidR="00592D74" w:rsidRPr="002009F7">
              <w:rPr>
                <w:b/>
                <w:i/>
              </w:rPr>
              <w:t>s</w:t>
            </w:r>
            <w:r w:rsidRPr="002009F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5E4D8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>TS</w:t>
            </w:r>
            <w:r w:rsidR="000A6394" w:rsidRPr="002009F7">
              <w:t xml:space="preserve">/TR ... CR ... </w:t>
            </w:r>
          </w:p>
        </w:tc>
      </w:tr>
      <w:tr w:rsidR="001E41F3" w:rsidRPr="002009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C2B464" w:rsidR="001E41F3" w:rsidRPr="002009F7" w:rsidRDefault="00B116C6">
            <w:pPr>
              <w:pStyle w:val="CRCoverPage"/>
              <w:spacing w:after="0"/>
              <w:ind w:left="100"/>
            </w:pPr>
            <w:r>
              <w:t>This is an addition to CR</w:t>
            </w:r>
            <w:r w:rsidR="00886915">
              <w:t xml:space="preserve"> 0060 in S5-251818</w:t>
            </w:r>
          </w:p>
        </w:tc>
      </w:tr>
      <w:tr w:rsidR="008863B9" w:rsidRPr="002009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009F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009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0FFE20" w:rsidR="008863B9" w:rsidRPr="002009F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2009F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009F7" w:rsidRDefault="001E41F3">
      <w:pPr>
        <w:sectPr w:rsidR="001E41F3" w:rsidRPr="002009F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2CD20" w14:textId="77777777" w:rsidR="00C62B83" w:rsidRPr="00AB5AA9" w:rsidRDefault="00C62B83" w:rsidP="00C62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1" w:name="_Toc20227361"/>
      <w:bookmarkStart w:id="2" w:name="_Toc27749606"/>
      <w:bookmarkStart w:id="3" w:name="_Toc28709533"/>
      <w:bookmarkStart w:id="4" w:name="_Toc44671153"/>
      <w:bookmarkStart w:id="5" w:name="_Toc51919076"/>
      <w:bookmarkStart w:id="6" w:name="_Toc178172498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9412B3" w14:textId="77777777" w:rsidR="00C62B83" w:rsidRDefault="00C62B83" w:rsidP="00C62B83">
      <w:pPr>
        <w:rPr>
          <w:rFonts w:eastAsia="SimSun"/>
          <w:lang w:val="en-US"/>
        </w:rPr>
      </w:pPr>
    </w:p>
    <w:p w14:paraId="353BD41E" w14:textId="77777777" w:rsidR="00062BD5" w:rsidRPr="0016147F" w:rsidRDefault="00062BD5" w:rsidP="00062B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" w:author="Ericsson" w:date="2025-05-06T14:48:00Z"/>
          <w:rFonts w:ascii="Arial" w:hAnsi="Arial"/>
          <w:sz w:val="24"/>
        </w:rPr>
      </w:pPr>
      <w:bookmarkStart w:id="8" w:name="_Toc187416484"/>
      <w:ins w:id="9" w:author="Ericsson" w:date="2025-05-06T14:48:00Z">
        <w:r w:rsidRPr="0016147F">
          <w:rPr>
            <w:rFonts w:ascii="Arial" w:hAnsi="Arial"/>
            <w:sz w:val="24"/>
          </w:rPr>
          <w:t>6.</w:t>
        </w:r>
        <w:r>
          <w:rPr>
            <w:rFonts w:ascii="Arial" w:hAnsi="Arial"/>
            <w:sz w:val="24"/>
          </w:rPr>
          <w:t>x</w:t>
        </w:r>
        <w:r w:rsidRPr="0016147F">
          <w:rPr>
            <w:rFonts w:ascii="Arial" w:hAnsi="Arial"/>
            <w:sz w:val="24"/>
          </w:rPr>
          <w:t>.1.2</w:t>
        </w:r>
        <w:r w:rsidRPr="0016147F">
          <w:rPr>
            <w:rFonts w:ascii="Arial" w:hAnsi="Arial"/>
            <w:sz w:val="24"/>
          </w:rPr>
          <w:tab/>
          <w:t>Structure for the converged charging message formats</w:t>
        </w:r>
        <w:bookmarkEnd w:id="8"/>
      </w:ins>
    </w:p>
    <w:p w14:paraId="53455A30" w14:textId="3D456E0E" w:rsidR="00062BD5" w:rsidRPr="0016147F" w:rsidRDefault="00062BD5" w:rsidP="00062BD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0" w:author="Ericsson" w:date="2025-05-06T14:48:00Z"/>
          <w:rFonts w:ascii="Arial" w:hAnsi="Arial"/>
          <w:sz w:val="22"/>
        </w:rPr>
      </w:pPr>
      <w:ins w:id="11" w:author="Ericsson" w:date="2025-05-06T14:48:00Z">
        <w:r w:rsidRPr="0016147F">
          <w:rPr>
            <w:rFonts w:ascii="Arial" w:hAnsi="Arial"/>
            <w:sz w:val="22"/>
          </w:rPr>
          <w:t>6.</w:t>
        </w:r>
      </w:ins>
      <w:ins w:id="12" w:author="Ericsson" w:date="2025-05-06T14:49:00Z">
        <w:r w:rsidR="00F92977">
          <w:rPr>
            <w:rFonts w:ascii="Arial" w:hAnsi="Arial"/>
            <w:sz w:val="22"/>
          </w:rPr>
          <w:t>x</w:t>
        </w:r>
      </w:ins>
      <w:ins w:id="13" w:author="Ericsson" w:date="2025-05-06T14:48:00Z">
        <w:r w:rsidRPr="0016147F">
          <w:rPr>
            <w:rFonts w:ascii="Arial" w:hAnsi="Arial"/>
            <w:sz w:val="22"/>
          </w:rPr>
          <w:t>.1.2.1</w:t>
        </w:r>
        <w:r w:rsidRPr="0016147F">
          <w:rPr>
            <w:rFonts w:ascii="Arial" w:hAnsi="Arial"/>
            <w:sz w:val="22"/>
          </w:rPr>
          <w:tab/>
          <w:t>Charging Data Request message</w:t>
        </w:r>
      </w:ins>
    </w:p>
    <w:p w14:paraId="26A1D4BB" w14:textId="79B3C41D" w:rsidR="00062BD5" w:rsidRPr="0016147F" w:rsidRDefault="00B80572" w:rsidP="00062BD5">
      <w:pPr>
        <w:keepNext/>
        <w:overflowPunct w:val="0"/>
        <w:autoSpaceDE w:val="0"/>
        <w:autoSpaceDN w:val="0"/>
        <w:adjustRightInd w:val="0"/>
        <w:textAlignment w:val="baseline"/>
        <w:rPr>
          <w:ins w:id="14" w:author="Ericsson" w:date="2025-05-06T14:48:00Z"/>
        </w:rPr>
      </w:pPr>
      <w:ins w:id="15" w:author="Ericsson" w:date="2025-05-06T14:51:00Z">
        <w:r>
          <w:t>T</w:t>
        </w:r>
      </w:ins>
      <w:ins w:id="16" w:author="Ericsson" w:date="2025-05-06T14:48:00Z">
        <w:r w:rsidR="00062BD5" w:rsidRPr="0016147F">
          <w:t xml:space="preserve">he basic structure of a </w:t>
        </w:r>
        <w:r w:rsidR="00062BD5" w:rsidRPr="0016147F">
          <w:rPr>
            <w:iCs/>
          </w:rPr>
          <w:t>Charging Data Request</w:t>
        </w:r>
        <w:r w:rsidR="00062BD5" w:rsidRPr="0016147F">
          <w:t xml:space="preserve"> message as used for </w:t>
        </w:r>
      </w:ins>
      <w:ins w:id="17" w:author="Ericsson" w:date="2025-05-06T14:50:00Z">
        <w:r w:rsidR="000A44C0" w:rsidRPr="000A44C0">
          <w:t xml:space="preserve">CAPIF Core Function </w:t>
        </w:r>
      </w:ins>
      <w:ins w:id="18" w:author="Ericsson" w:date="2025-05-06T14:48:00Z">
        <w:r w:rsidR="00062BD5" w:rsidRPr="0016147F">
          <w:t>converged charging</w:t>
        </w:r>
      </w:ins>
      <w:ins w:id="19" w:author="Ericsson" w:date="2025-05-06T14:51:00Z">
        <w:r>
          <w:t xml:space="preserve"> is </w:t>
        </w:r>
        <w:r w:rsidRPr="0016147F">
          <w:t>illustrate</w:t>
        </w:r>
        <w:r>
          <w:t xml:space="preserve">d in </w:t>
        </w:r>
        <w:r w:rsidRPr="0016147F">
          <w:t>Table 6.2a.1.2.1.1</w:t>
        </w:r>
      </w:ins>
      <w:ins w:id="20" w:author="Ericsson" w:date="2025-05-06T14:48:00Z">
        <w:r w:rsidR="00062BD5" w:rsidRPr="0016147F">
          <w:t>.</w:t>
        </w:r>
      </w:ins>
    </w:p>
    <w:p w14:paraId="658EFFBF" w14:textId="7859EC97" w:rsidR="00062BD5" w:rsidRPr="0016147F" w:rsidRDefault="00062BD5" w:rsidP="00062BD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1" w:author="Ericsson" w:date="2025-05-06T14:48:00Z"/>
          <w:rFonts w:ascii="Arial" w:hAnsi="Arial"/>
          <w:sz w:val="22"/>
        </w:rPr>
      </w:pPr>
      <w:bookmarkStart w:id="22" w:name="_Toc187416486"/>
      <w:ins w:id="23" w:author="Ericsson" w:date="2025-05-06T14:48:00Z">
        <w:r w:rsidRPr="0016147F">
          <w:rPr>
            <w:rFonts w:ascii="Arial" w:hAnsi="Arial"/>
            <w:sz w:val="22"/>
          </w:rPr>
          <w:t>6.</w:t>
        </w:r>
      </w:ins>
      <w:ins w:id="24" w:author="Ericsson" w:date="2025-05-06T14:49:00Z">
        <w:r w:rsidR="00F92977">
          <w:rPr>
            <w:rFonts w:ascii="Arial" w:hAnsi="Arial"/>
            <w:sz w:val="22"/>
          </w:rPr>
          <w:t>x</w:t>
        </w:r>
      </w:ins>
      <w:ins w:id="25" w:author="Ericsson" w:date="2025-05-06T14:48:00Z">
        <w:r w:rsidRPr="0016147F">
          <w:rPr>
            <w:rFonts w:ascii="Arial" w:hAnsi="Arial"/>
            <w:sz w:val="22"/>
          </w:rPr>
          <w:t>.1.2.2</w:t>
        </w:r>
        <w:r w:rsidRPr="0016147F">
          <w:rPr>
            <w:rFonts w:ascii="Arial" w:hAnsi="Arial"/>
            <w:sz w:val="22"/>
          </w:rPr>
          <w:tab/>
          <w:t>Charging Data Response message</w:t>
        </w:r>
        <w:bookmarkEnd w:id="22"/>
      </w:ins>
    </w:p>
    <w:p w14:paraId="39F63CAC" w14:textId="6B64536B" w:rsidR="00062BD5" w:rsidRPr="0016147F" w:rsidRDefault="00B80572" w:rsidP="00062BD5">
      <w:pPr>
        <w:keepNext/>
        <w:overflowPunct w:val="0"/>
        <w:autoSpaceDE w:val="0"/>
        <w:autoSpaceDN w:val="0"/>
        <w:adjustRightInd w:val="0"/>
        <w:textAlignment w:val="baseline"/>
        <w:rPr>
          <w:ins w:id="26" w:author="Ericsson" w:date="2025-05-06T14:48:00Z"/>
        </w:rPr>
      </w:pPr>
      <w:ins w:id="27" w:author="Ericsson" w:date="2025-05-06T14:51:00Z">
        <w:r>
          <w:t>T</w:t>
        </w:r>
      </w:ins>
      <w:ins w:id="28" w:author="Ericsson" w:date="2025-05-06T14:48:00Z">
        <w:r w:rsidR="00062BD5" w:rsidRPr="0016147F">
          <w:t xml:space="preserve">he basic structure of a </w:t>
        </w:r>
        <w:r w:rsidR="00062BD5" w:rsidRPr="0016147F">
          <w:rPr>
            <w:iCs/>
          </w:rPr>
          <w:t>Charging Data Response</w:t>
        </w:r>
        <w:r w:rsidR="00062BD5" w:rsidRPr="0016147F">
          <w:t xml:space="preserve"> message as used for </w:t>
        </w:r>
      </w:ins>
      <w:ins w:id="29" w:author="Ericsson" w:date="2025-05-06T14:50:00Z">
        <w:r w:rsidR="000A44C0" w:rsidRPr="000A44C0">
          <w:t xml:space="preserve">CAPIF Core Function </w:t>
        </w:r>
      </w:ins>
      <w:ins w:id="30" w:author="Ericsson" w:date="2025-05-06T14:48:00Z">
        <w:r w:rsidR="00062BD5" w:rsidRPr="0016147F">
          <w:t>converged charging</w:t>
        </w:r>
      </w:ins>
      <w:ins w:id="31" w:author="Ericsson" w:date="2025-05-06T14:51:00Z">
        <w:r w:rsidR="00B116C6">
          <w:t xml:space="preserve"> is </w:t>
        </w:r>
      </w:ins>
      <w:ins w:id="32" w:author="Ericsson" w:date="2025-05-06T14:52:00Z">
        <w:r w:rsidR="00B116C6" w:rsidRPr="0016147F">
          <w:t>illustrate</w:t>
        </w:r>
        <w:r w:rsidR="00B116C6">
          <w:t>d in</w:t>
        </w:r>
        <w:r w:rsidR="00B116C6" w:rsidRPr="0016147F">
          <w:t xml:space="preserve"> </w:t>
        </w:r>
      </w:ins>
      <w:ins w:id="33" w:author="Ericsson" w:date="2025-05-06T14:51:00Z">
        <w:r w:rsidR="00B116C6" w:rsidRPr="0016147F">
          <w:t>Table 6.2a.1.2.2.1</w:t>
        </w:r>
      </w:ins>
      <w:ins w:id="34" w:author="Ericsson" w:date="2025-05-06T14:48:00Z">
        <w:r w:rsidR="00062BD5" w:rsidRPr="0016147F">
          <w:t>.</w:t>
        </w:r>
      </w:ins>
    </w:p>
    <w:p w14:paraId="3EF1742D" w14:textId="77777777" w:rsidR="00337539" w:rsidRDefault="00337539" w:rsidP="00C62B83">
      <w:pPr>
        <w:rPr>
          <w:rFonts w:eastAsia="SimSun"/>
          <w:lang w:val="en-US"/>
        </w:rPr>
      </w:pPr>
    </w:p>
    <w:p w14:paraId="7DA3B82F" w14:textId="6A3EBC31" w:rsidR="00337539" w:rsidRPr="00AB5AA9" w:rsidRDefault="00337539" w:rsidP="00337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DDE933" w14:textId="77777777" w:rsidR="00337539" w:rsidRDefault="00337539" w:rsidP="00337539">
      <w:pPr>
        <w:rPr>
          <w:rFonts w:eastAsia="SimSun"/>
          <w:lang w:val="en-US"/>
        </w:rPr>
      </w:pPr>
    </w:p>
    <w:p w14:paraId="13DC2E75" w14:textId="77777777" w:rsidR="002864F2" w:rsidRPr="002864F2" w:rsidRDefault="002864F2" w:rsidP="002864F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35" w:name="_CR6_2a_1_2_1"/>
      <w:bookmarkStart w:id="36" w:name="_Toc187416485"/>
      <w:bookmarkEnd w:id="35"/>
      <w:r w:rsidRPr="002864F2">
        <w:rPr>
          <w:rFonts w:ascii="Arial" w:hAnsi="Arial"/>
          <w:sz w:val="22"/>
        </w:rPr>
        <w:t>6.2a.1.2.1</w:t>
      </w:r>
      <w:r w:rsidRPr="002864F2">
        <w:rPr>
          <w:rFonts w:ascii="Arial" w:hAnsi="Arial"/>
          <w:sz w:val="22"/>
        </w:rPr>
        <w:tab/>
        <w:t>Charging Data Request message</w:t>
      </w:r>
      <w:bookmarkEnd w:id="36"/>
    </w:p>
    <w:p w14:paraId="00EF09A9" w14:textId="4301C876" w:rsidR="002864F2" w:rsidRPr="002864F2" w:rsidRDefault="002864F2" w:rsidP="002864F2">
      <w:pPr>
        <w:keepNext/>
        <w:overflowPunct w:val="0"/>
        <w:autoSpaceDE w:val="0"/>
        <w:autoSpaceDN w:val="0"/>
        <w:adjustRightInd w:val="0"/>
        <w:textAlignment w:val="baseline"/>
      </w:pPr>
      <w:r w:rsidRPr="002864F2">
        <w:t xml:space="preserve">Table 6.2a.1.2.1.1 illustrates the basic structure of a </w:t>
      </w:r>
      <w:r w:rsidRPr="002864F2">
        <w:rPr>
          <w:iCs/>
        </w:rPr>
        <w:t>Charging Data Request</w:t>
      </w:r>
      <w:r w:rsidRPr="002864F2">
        <w:t xml:space="preserve"> message as used for NEF</w:t>
      </w:r>
      <w:ins w:id="37" w:author="Ericsson" w:date="2025-05-06T15:15:00Z">
        <w:r w:rsidR="008017FE">
          <w:t xml:space="preserve"> and </w:t>
        </w:r>
        <w:r w:rsidR="008017FE" w:rsidRPr="000A44C0">
          <w:t>CAPIF Core Function</w:t>
        </w:r>
      </w:ins>
      <w:r w:rsidRPr="002864F2">
        <w:t xml:space="preserve"> converged charging.</w:t>
      </w:r>
    </w:p>
    <w:p w14:paraId="6D5252FC" w14:textId="77777777" w:rsidR="002864F2" w:rsidRPr="002864F2" w:rsidRDefault="002864F2" w:rsidP="002864F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bookmarkStart w:id="38" w:name="_CRTable6_2a_1_2_1_1"/>
      <w:r w:rsidRPr="002864F2">
        <w:rPr>
          <w:rFonts w:ascii="Arial" w:hAnsi="Arial"/>
          <w:b/>
        </w:rPr>
        <w:t xml:space="preserve">Table </w:t>
      </w:r>
      <w:bookmarkEnd w:id="38"/>
      <w:r w:rsidRPr="002864F2">
        <w:rPr>
          <w:rFonts w:ascii="Arial" w:hAnsi="Arial"/>
          <w:b/>
        </w:rPr>
        <w:t xml:space="preserve">6.2a.1.2.1.1: Charging Data </w:t>
      </w:r>
      <w:r w:rsidRPr="002864F2">
        <w:rPr>
          <w:rFonts w:ascii="Arial" w:eastAsia="MS Mincho" w:hAnsi="Arial"/>
          <w:b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544"/>
        <w:gridCol w:w="1129"/>
        <w:gridCol w:w="4253"/>
      </w:tblGrid>
      <w:tr w:rsidR="002864F2" w:rsidRPr="002864F2" w14:paraId="0ABD01DE" w14:textId="77777777" w:rsidTr="009E5263">
        <w:trPr>
          <w:jc w:val="center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0A468F67" w14:textId="77777777" w:rsidR="002864F2" w:rsidRPr="002864F2" w:rsidRDefault="002864F2" w:rsidP="002864F2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2864F2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4FF81931" w14:textId="77777777" w:rsidR="002864F2" w:rsidRPr="002864F2" w:rsidRDefault="002864F2" w:rsidP="002864F2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2864F2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7BEB3E2B" w14:textId="77777777" w:rsidR="002864F2" w:rsidRPr="002864F2" w:rsidRDefault="002864F2" w:rsidP="002864F2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2864F2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2864F2" w:rsidRPr="002864F2" w14:paraId="13AD929C" w14:textId="77777777" w:rsidTr="009E5263">
        <w:trPr>
          <w:jc w:val="center"/>
        </w:trPr>
        <w:tc>
          <w:tcPr>
            <w:tcW w:w="3544" w:type="dxa"/>
            <w:shd w:val="clear" w:color="auto" w:fill="auto"/>
          </w:tcPr>
          <w:p w14:paraId="0FFD5A13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 w:rsidRPr="002864F2">
              <w:rPr>
                <w:rFonts w:ascii="Arial" w:hAnsi="Arial"/>
                <w:bCs/>
                <w:sz w:val="18"/>
              </w:rPr>
              <w:t>Session Identifier</w:t>
            </w:r>
          </w:p>
        </w:tc>
        <w:tc>
          <w:tcPr>
            <w:tcW w:w="1129" w:type="dxa"/>
            <w:shd w:val="clear" w:color="auto" w:fill="auto"/>
          </w:tcPr>
          <w:p w14:paraId="057535C4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2864F2">
              <w:rPr>
                <w:rFonts w:ascii="Arial" w:hAnsi="Arial"/>
                <w:sz w:val="18"/>
                <w:szCs w:val="18"/>
              </w:rPr>
              <w:t>O</w:t>
            </w:r>
            <w:r w:rsidRPr="002864F2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4253" w:type="dxa"/>
            <w:shd w:val="clear" w:color="auto" w:fill="auto"/>
          </w:tcPr>
          <w:p w14:paraId="7C9C4FC7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2864F2" w:rsidRPr="002864F2" w14:paraId="67A03E5C" w14:textId="77777777" w:rsidTr="009E5263">
        <w:trPr>
          <w:jc w:val="center"/>
        </w:trPr>
        <w:tc>
          <w:tcPr>
            <w:tcW w:w="3544" w:type="dxa"/>
            <w:shd w:val="clear" w:color="auto" w:fill="auto"/>
            <w:hideMark/>
          </w:tcPr>
          <w:p w14:paraId="04DE3455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 w:rsidRPr="002864F2">
              <w:rPr>
                <w:rFonts w:ascii="Arial" w:hAnsi="Arial"/>
                <w:bCs/>
                <w:sz w:val="18"/>
              </w:rPr>
              <w:t>Subscriber Identifier</w:t>
            </w:r>
          </w:p>
        </w:tc>
        <w:tc>
          <w:tcPr>
            <w:tcW w:w="1129" w:type="dxa"/>
            <w:shd w:val="clear" w:color="auto" w:fill="auto"/>
            <w:hideMark/>
          </w:tcPr>
          <w:p w14:paraId="5B8A4332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2864F2">
              <w:rPr>
                <w:rFonts w:ascii="Arial" w:hAnsi="Arial"/>
                <w:sz w:val="18"/>
                <w:szCs w:val="18"/>
              </w:rPr>
              <w:t>O</w:t>
            </w:r>
            <w:r w:rsidRPr="002864F2">
              <w:rPr>
                <w:rFonts w:ascii="Arial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4253" w:type="dxa"/>
            <w:shd w:val="clear" w:color="auto" w:fill="auto"/>
            <w:hideMark/>
          </w:tcPr>
          <w:p w14:paraId="6240B658" w14:textId="3DD6BC75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 xml:space="preserve">Described in </w:t>
            </w:r>
            <w:ins w:id="39" w:author="Ericsson" w:date="2025-05-06T14:46:00Z">
              <w:r w:rsidR="006B5047" w:rsidRPr="002864F2">
                <w:rPr>
                  <w:rFonts w:ascii="Arial" w:hAnsi="Arial"/>
                  <w:sz w:val="18"/>
                  <w:lang w:bidi="ar-IQ"/>
                </w:rPr>
                <w:t>TS</w:t>
              </w:r>
              <w:r w:rsidR="006B5047">
                <w:rPr>
                  <w:rFonts w:ascii="Arial" w:hAnsi="Arial"/>
                  <w:sz w:val="18"/>
                  <w:lang w:bidi="ar-IQ"/>
                </w:rPr>
                <w:t> </w:t>
              </w:r>
              <w:r w:rsidR="006B5047" w:rsidRPr="002864F2">
                <w:rPr>
                  <w:rFonts w:ascii="Arial" w:hAnsi="Arial"/>
                  <w:sz w:val="18"/>
                  <w:lang w:bidi="ar-IQ"/>
                </w:rPr>
                <w:t>32.290</w:t>
              </w:r>
              <w:r w:rsidR="006B5047">
                <w:rPr>
                  <w:rFonts w:ascii="Arial" w:hAnsi="Arial"/>
                  <w:sz w:val="18"/>
                  <w:lang w:bidi="ar-IQ"/>
                </w:rPr>
                <w:t> </w:t>
              </w:r>
              <w:r w:rsidR="006B5047" w:rsidRPr="002864F2">
                <w:rPr>
                  <w:rFonts w:ascii="Arial" w:hAnsi="Arial"/>
                  <w:sz w:val="18"/>
                  <w:lang w:bidi="ar-IQ"/>
                </w:rPr>
                <w:t>[</w:t>
              </w:r>
              <w:r w:rsidR="006B5047">
                <w:rPr>
                  <w:rFonts w:ascii="Arial" w:hAnsi="Arial"/>
                  <w:sz w:val="18"/>
                  <w:lang w:bidi="ar-IQ"/>
                </w:rPr>
                <w:t>57</w:t>
              </w:r>
              <w:r w:rsidR="006B5047" w:rsidRPr="002864F2">
                <w:rPr>
                  <w:rFonts w:ascii="Arial" w:hAnsi="Arial"/>
                  <w:sz w:val="18"/>
                  <w:lang w:bidi="ar-IQ"/>
                </w:rPr>
                <w:t>]</w:t>
              </w:r>
              <w:r w:rsidR="007866B7">
                <w:rPr>
                  <w:rFonts w:ascii="Arial" w:hAnsi="Arial"/>
                  <w:sz w:val="18"/>
                  <w:lang w:bidi="ar-IQ"/>
                </w:rPr>
                <w:t xml:space="preserve"> and</w:t>
              </w:r>
            </w:ins>
            <w:del w:id="40" w:author="Ericsson" w:date="2025-05-06T14:46:00Z">
              <w:r w:rsidRPr="002864F2" w:rsidDel="006B5047">
                <w:rPr>
                  <w:rFonts w:ascii="Arial" w:hAnsi="Arial"/>
                  <w:sz w:val="18"/>
                  <w:lang w:bidi="ar-IQ"/>
                </w:rPr>
                <w:delText>TS 32.290 [57</w:delText>
              </w:r>
            </w:del>
            <w:del w:id="41" w:author="Ericsson" w:date="2025-05-06T14:41:00Z">
              <w:r w:rsidRPr="002864F2" w:rsidDel="008E34C9">
                <w:rPr>
                  <w:rFonts w:ascii="Arial" w:hAnsi="Arial"/>
                  <w:sz w:val="18"/>
                  <w:lang w:bidi="ar-IQ"/>
                </w:rPr>
                <w:delText>], and</w:delText>
              </w:r>
            </w:del>
            <w:r w:rsidRPr="002864F2">
              <w:rPr>
                <w:rFonts w:ascii="Arial" w:hAnsi="Arial"/>
                <w:sz w:val="18"/>
                <w:lang w:bidi="ar-IQ"/>
              </w:rPr>
              <w:t xml:space="preserve"> may hold the identifier of the AF as an alternative to tenant identifier.</w:t>
            </w:r>
          </w:p>
        </w:tc>
      </w:tr>
      <w:tr w:rsidR="002864F2" w:rsidRPr="002864F2" w14:paraId="3E9651C3" w14:textId="77777777" w:rsidTr="009E5263">
        <w:trPr>
          <w:jc w:val="center"/>
        </w:trPr>
        <w:tc>
          <w:tcPr>
            <w:tcW w:w="3544" w:type="dxa"/>
            <w:shd w:val="clear" w:color="auto" w:fill="auto"/>
          </w:tcPr>
          <w:p w14:paraId="09853AF3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</w:rPr>
            </w:pPr>
            <w:r w:rsidRPr="002864F2">
              <w:rPr>
                <w:rFonts w:ascii="Arial" w:hAnsi="Arial"/>
                <w:bCs/>
                <w:sz w:val="18"/>
              </w:rPr>
              <w:t>Tenant Identifier</w:t>
            </w:r>
          </w:p>
        </w:tc>
        <w:tc>
          <w:tcPr>
            <w:tcW w:w="1129" w:type="dxa"/>
            <w:shd w:val="clear" w:color="auto" w:fill="auto"/>
          </w:tcPr>
          <w:p w14:paraId="5733227D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64F2">
              <w:rPr>
                <w:rFonts w:ascii="Arial" w:hAnsi="Arial"/>
                <w:sz w:val="18"/>
                <w:szCs w:val="18"/>
              </w:rPr>
              <w:t>O</w:t>
            </w:r>
            <w:r w:rsidRPr="002864F2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4253" w:type="dxa"/>
            <w:shd w:val="clear" w:color="auto" w:fill="auto"/>
          </w:tcPr>
          <w:p w14:paraId="5FBF07AD" w14:textId="46BD46FA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 xml:space="preserve">Described in </w:t>
            </w:r>
            <w:ins w:id="42" w:author="Ericsson" w:date="2025-05-06T14:46:00Z">
              <w:r w:rsidR="007866B7" w:rsidRPr="002864F2">
                <w:rPr>
                  <w:rFonts w:ascii="Arial" w:hAnsi="Arial"/>
                  <w:sz w:val="18"/>
                  <w:lang w:bidi="ar-IQ"/>
                </w:rPr>
                <w:t>TS</w:t>
              </w:r>
              <w:r w:rsidR="007866B7">
                <w:rPr>
                  <w:rFonts w:ascii="Arial" w:hAnsi="Arial"/>
                  <w:sz w:val="18"/>
                  <w:lang w:bidi="ar-IQ"/>
                </w:rPr>
                <w:t> </w:t>
              </w:r>
              <w:r w:rsidR="007866B7" w:rsidRPr="002864F2">
                <w:rPr>
                  <w:rFonts w:ascii="Arial" w:hAnsi="Arial"/>
                  <w:sz w:val="18"/>
                  <w:lang w:bidi="ar-IQ"/>
                </w:rPr>
                <w:t>32.290</w:t>
              </w:r>
              <w:r w:rsidR="007866B7">
                <w:rPr>
                  <w:rFonts w:ascii="Arial" w:hAnsi="Arial"/>
                  <w:sz w:val="18"/>
                  <w:lang w:bidi="ar-IQ"/>
                </w:rPr>
                <w:t> </w:t>
              </w:r>
              <w:r w:rsidR="007866B7" w:rsidRPr="002864F2">
                <w:rPr>
                  <w:rFonts w:ascii="Arial" w:hAnsi="Arial"/>
                  <w:sz w:val="18"/>
                  <w:lang w:bidi="ar-IQ"/>
                </w:rPr>
                <w:t>[</w:t>
              </w:r>
              <w:r w:rsidR="007866B7">
                <w:rPr>
                  <w:rFonts w:ascii="Arial" w:hAnsi="Arial"/>
                  <w:sz w:val="18"/>
                  <w:lang w:bidi="ar-IQ"/>
                </w:rPr>
                <w:t>57</w:t>
              </w:r>
              <w:r w:rsidR="007866B7" w:rsidRPr="002864F2">
                <w:rPr>
                  <w:rFonts w:ascii="Arial" w:hAnsi="Arial"/>
                  <w:sz w:val="18"/>
                  <w:lang w:bidi="ar-IQ"/>
                </w:rPr>
                <w:t>]</w:t>
              </w:r>
              <w:r w:rsidR="007866B7">
                <w:rPr>
                  <w:rFonts w:ascii="Arial" w:hAnsi="Arial"/>
                  <w:sz w:val="18"/>
                  <w:lang w:bidi="ar-IQ"/>
                </w:rPr>
                <w:t xml:space="preserve"> and</w:t>
              </w:r>
            </w:ins>
            <w:del w:id="43" w:author="Ericsson" w:date="2025-05-06T14:46:00Z">
              <w:r w:rsidRPr="002864F2" w:rsidDel="007866B7">
                <w:rPr>
                  <w:rFonts w:ascii="Arial" w:hAnsi="Arial"/>
                  <w:sz w:val="18"/>
                  <w:lang w:bidi="ar-IQ"/>
                </w:rPr>
                <w:delText>TS 32.290 [57</w:delText>
              </w:r>
            </w:del>
            <w:del w:id="44" w:author="Ericsson" w:date="2025-05-06T14:41:00Z">
              <w:r w:rsidRPr="002864F2" w:rsidDel="008E34C9">
                <w:rPr>
                  <w:rFonts w:ascii="Arial" w:hAnsi="Arial"/>
                  <w:sz w:val="18"/>
                  <w:lang w:bidi="ar-IQ"/>
                </w:rPr>
                <w:delText>], and</w:delText>
              </w:r>
            </w:del>
            <w:r w:rsidRPr="002864F2">
              <w:rPr>
                <w:rFonts w:ascii="Arial" w:hAnsi="Arial"/>
                <w:sz w:val="18"/>
                <w:lang w:bidi="ar-IQ"/>
              </w:rPr>
              <w:t xml:space="preserve"> may hold the identifier of the AF</w:t>
            </w:r>
            <w:ins w:id="45" w:author="Ericsson" w:date="2025-05-06T14:41:00Z">
              <w:r w:rsidR="008E34C9" w:rsidRPr="00F51499">
                <w:rPr>
                  <w:rFonts w:ascii="Arial" w:hAnsi="Arial"/>
                  <w:sz w:val="18"/>
                  <w:lang w:bidi="ar-IQ"/>
                </w:rPr>
                <w:t>, API Invoker, or API Provider</w:t>
              </w:r>
            </w:ins>
            <w:r w:rsidRPr="002864F2">
              <w:rPr>
                <w:rFonts w:ascii="Arial" w:hAnsi="Arial"/>
                <w:sz w:val="18"/>
                <w:lang w:bidi="ar-IQ"/>
              </w:rPr>
              <w:t>.</w:t>
            </w:r>
          </w:p>
        </w:tc>
      </w:tr>
      <w:tr w:rsidR="002864F2" w:rsidRPr="002864F2" w14:paraId="488BA6C1" w14:textId="77777777" w:rsidTr="009E5263">
        <w:trPr>
          <w:jc w:val="center"/>
        </w:trPr>
        <w:tc>
          <w:tcPr>
            <w:tcW w:w="3544" w:type="dxa"/>
            <w:shd w:val="clear" w:color="auto" w:fill="auto"/>
            <w:hideMark/>
          </w:tcPr>
          <w:p w14:paraId="27CB7E7B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 w:rsidRPr="002864F2">
              <w:rPr>
                <w:rFonts w:ascii="Arial" w:hAnsi="Arial"/>
                <w:bCs/>
                <w:sz w:val="18"/>
              </w:rPr>
              <w:t>NF Consumer Identification</w:t>
            </w:r>
          </w:p>
        </w:tc>
        <w:tc>
          <w:tcPr>
            <w:tcW w:w="1129" w:type="dxa"/>
            <w:shd w:val="clear" w:color="auto" w:fill="auto"/>
          </w:tcPr>
          <w:p w14:paraId="44C009F4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864F2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4253" w:type="dxa"/>
            <w:shd w:val="clear" w:color="auto" w:fill="auto"/>
            <w:hideMark/>
          </w:tcPr>
          <w:p w14:paraId="164AA43E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2864F2" w:rsidRPr="002864F2" w14:paraId="6E0D89E8" w14:textId="77777777" w:rsidTr="009E5263">
        <w:trPr>
          <w:jc w:val="center"/>
        </w:trPr>
        <w:tc>
          <w:tcPr>
            <w:tcW w:w="3544" w:type="dxa"/>
            <w:shd w:val="clear" w:color="auto" w:fill="auto"/>
          </w:tcPr>
          <w:p w14:paraId="308917DA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bCs/>
                <w:sz w:val="18"/>
              </w:rPr>
            </w:pPr>
            <w:r w:rsidRPr="002864F2">
              <w:rPr>
                <w:rFonts w:ascii="Arial" w:hAnsi="Arial"/>
                <w:sz w:val="18"/>
                <w:lang w:eastAsia="zh-CN"/>
              </w:rPr>
              <w:t>NF Functionality</w:t>
            </w:r>
          </w:p>
        </w:tc>
        <w:tc>
          <w:tcPr>
            <w:tcW w:w="1129" w:type="dxa"/>
            <w:shd w:val="clear" w:color="auto" w:fill="auto"/>
          </w:tcPr>
          <w:p w14:paraId="1664C297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64F2">
              <w:rPr>
                <w:rFonts w:ascii="Arial" w:hAnsi="Arial"/>
                <w:sz w:val="18"/>
                <w:szCs w:val="18"/>
                <w:lang w:bidi="ar-IQ"/>
              </w:rPr>
              <w:t>M</w:t>
            </w:r>
          </w:p>
        </w:tc>
        <w:tc>
          <w:tcPr>
            <w:tcW w:w="4253" w:type="dxa"/>
            <w:shd w:val="clear" w:color="auto" w:fill="auto"/>
          </w:tcPr>
          <w:p w14:paraId="3289DDC5" w14:textId="552D2645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 xml:space="preserve">Described in </w:t>
            </w:r>
            <w:ins w:id="46" w:author="Ericsson" w:date="2025-05-06T14:44:00Z">
              <w:r w:rsidR="00E50B55" w:rsidRPr="002864F2">
                <w:rPr>
                  <w:rFonts w:ascii="Arial" w:hAnsi="Arial"/>
                  <w:sz w:val="18"/>
                  <w:lang w:bidi="ar-IQ"/>
                </w:rPr>
                <w:t>TS</w:t>
              </w:r>
              <w:r w:rsidR="00E50B55">
                <w:rPr>
                  <w:rFonts w:ascii="Arial" w:hAnsi="Arial"/>
                  <w:sz w:val="18"/>
                  <w:lang w:bidi="ar-IQ"/>
                </w:rPr>
                <w:t> </w:t>
              </w:r>
              <w:r w:rsidR="00E50B55" w:rsidRPr="002864F2">
                <w:rPr>
                  <w:rFonts w:ascii="Arial" w:hAnsi="Arial"/>
                  <w:sz w:val="18"/>
                  <w:lang w:bidi="ar-IQ"/>
                </w:rPr>
                <w:t>32.290</w:t>
              </w:r>
              <w:r w:rsidR="00E50B55">
                <w:rPr>
                  <w:rFonts w:ascii="Arial" w:hAnsi="Arial"/>
                  <w:sz w:val="18"/>
                  <w:lang w:bidi="ar-IQ"/>
                </w:rPr>
                <w:t> </w:t>
              </w:r>
              <w:r w:rsidR="00E50B55" w:rsidRPr="002864F2">
                <w:rPr>
                  <w:rFonts w:ascii="Arial" w:hAnsi="Arial"/>
                  <w:sz w:val="18"/>
                  <w:lang w:bidi="ar-IQ"/>
                </w:rPr>
                <w:t>[</w:t>
              </w:r>
              <w:r w:rsidR="00E50B55">
                <w:rPr>
                  <w:rFonts w:ascii="Arial" w:hAnsi="Arial"/>
                  <w:sz w:val="18"/>
                  <w:lang w:bidi="ar-IQ"/>
                </w:rPr>
                <w:t>57</w:t>
              </w:r>
              <w:r w:rsidR="00E50B55" w:rsidRPr="002864F2">
                <w:rPr>
                  <w:rFonts w:ascii="Arial" w:hAnsi="Arial"/>
                  <w:sz w:val="18"/>
                  <w:lang w:bidi="ar-IQ"/>
                </w:rPr>
                <w:t>]</w:t>
              </w:r>
            </w:ins>
            <w:del w:id="47" w:author="Ericsson" w:date="2025-05-06T14:44:00Z">
              <w:r w:rsidRPr="002864F2" w:rsidDel="00E50B55">
                <w:rPr>
                  <w:rFonts w:ascii="Arial" w:hAnsi="Arial"/>
                  <w:sz w:val="18"/>
                  <w:lang w:bidi="ar-IQ"/>
                </w:rPr>
                <w:delText>3GPP TS 32.290 [6]</w:delText>
              </w:r>
            </w:del>
            <w:r w:rsidRPr="002864F2">
              <w:rPr>
                <w:rFonts w:ascii="Arial" w:hAnsi="Arial"/>
                <w:sz w:val="18"/>
                <w:lang w:bidi="ar-IQ"/>
              </w:rPr>
              <w:t>.</w:t>
            </w:r>
          </w:p>
        </w:tc>
      </w:tr>
      <w:tr w:rsidR="002864F2" w:rsidRPr="002864F2" w14:paraId="5DCCA650" w14:textId="77777777" w:rsidTr="009E5263">
        <w:trPr>
          <w:jc w:val="center"/>
        </w:trPr>
        <w:tc>
          <w:tcPr>
            <w:tcW w:w="3544" w:type="dxa"/>
            <w:shd w:val="clear" w:color="auto" w:fill="auto"/>
          </w:tcPr>
          <w:p w14:paraId="18708417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bCs/>
                <w:sz w:val="18"/>
              </w:rPr>
            </w:pPr>
            <w:r w:rsidRPr="002864F2">
              <w:rPr>
                <w:rFonts w:ascii="Arial" w:hAnsi="Arial" w:cs="Arial"/>
                <w:sz w:val="18"/>
                <w:lang w:bidi="ar-IQ"/>
              </w:rPr>
              <w:t>NF Name</w:t>
            </w:r>
          </w:p>
        </w:tc>
        <w:tc>
          <w:tcPr>
            <w:tcW w:w="1129" w:type="dxa"/>
            <w:shd w:val="clear" w:color="auto" w:fill="auto"/>
          </w:tcPr>
          <w:p w14:paraId="2F88351B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64F2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2864F2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253" w:type="dxa"/>
            <w:shd w:val="clear" w:color="auto" w:fill="auto"/>
          </w:tcPr>
          <w:p w14:paraId="176A22FB" w14:textId="2E30B40C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 xml:space="preserve">Described in </w:t>
            </w:r>
            <w:ins w:id="48" w:author="Ericsson" w:date="2025-05-06T14:44:00Z">
              <w:r w:rsidR="00E50B55" w:rsidRPr="002864F2">
                <w:rPr>
                  <w:rFonts w:ascii="Arial" w:hAnsi="Arial"/>
                  <w:sz w:val="18"/>
                  <w:lang w:bidi="ar-IQ"/>
                </w:rPr>
                <w:t>TS</w:t>
              </w:r>
              <w:r w:rsidR="00E50B55">
                <w:rPr>
                  <w:rFonts w:ascii="Arial" w:hAnsi="Arial"/>
                  <w:sz w:val="18"/>
                  <w:lang w:bidi="ar-IQ"/>
                </w:rPr>
                <w:t> </w:t>
              </w:r>
              <w:r w:rsidR="00E50B55" w:rsidRPr="002864F2">
                <w:rPr>
                  <w:rFonts w:ascii="Arial" w:hAnsi="Arial"/>
                  <w:sz w:val="18"/>
                  <w:lang w:bidi="ar-IQ"/>
                </w:rPr>
                <w:t>32.290</w:t>
              </w:r>
              <w:r w:rsidR="00E50B55">
                <w:rPr>
                  <w:rFonts w:ascii="Arial" w:hAnsi="Arial"/>
                  <w:sz w:val="18"/>
                  <w:lang w:bidi="ar-IQ"/>
                </w:rPr>
                <w:t> </w:t>
              </w:r>
              <w:r w:rsidR="00E50B55" w:rsidRPr="002864F2">
                <w:rPr>
                  <w:rFonts w:ascii="Arial" w:hAnsi="Arial"/>
                  <w:sz w:val="18"/>
                  <w:lang w:bidi="ar-IQ"/>
                </w:rPr>
                <w:t>[</w:t>
              </w:r>
              <w:r w:rsidR="00E50B55">
                <w:rPr>
                  <w:rFonts w:ascii="Arial" w:hAnsi="Arial"/>
                  <w:sz w:val="18"/>
                  <w:lang w:bidi="ar-IQ"/>
                </w:rPr>
                <w:t>57</w:t>
              </w:r>
              <w:r w:rsidR="00E50B55" w:rsidRPr="002864F2">
                <w:rPr>
                  <w:rFonts w:ascii="Arial" w:hAnsi="Arial"/>
                  <w:sz w:val="18"/>
                  <w:lang w:bidi="ar-IQ"/>
                </w:rPr>
                <w:t>]</w:t>
              </w:r>
            </w:ins>
            <w:del w:id="49" w:author="Ericsson" w:date="2025-05-06T14:44:00Z">
              <w:r w:rsidRPr="002864F2" w:rsidDel="00E50B55">
                <w:rPr>
                  <w:rFonts w:ascii="Arial" w:hAnsi="Arial"/>
                  <w:sz w:val="18"/>
                  <w:lang w:bidi="ar-IQ"/>
                </w:rPr>
                <w:delText>3GPP TS 32.290 [6]</w:delText>
              </w:r>
            </w:del>
            <w:r w:rsidRPr="002864F2">
              <w:rPr>
                <w:rFonts w:ascii="Arial" w:hAnsi="Arial"/>
                <w:sz w:val="18"/>
                <w:lang w:bidi="ar-IQ"/>
              </w:rPr>
              <w:t>.</w:t>
            </w:r>
          </w:p>
        </w:tc>
      </w:tr>
      <w:tr w:rsidR="002864F2" w:rsidRPr="002864F2" w14:paraId="0E44D646" w14:textId="77777777" w:rsidTr="009E5263">
        <w:trPr>
          <w:jc w:val="center"/>
        </w:trPr>
        <w:tc>
          <w:tcPr>
            <w:tcW w:w="3544" w:type="dxa"/>
            <w:shd w:val="clear" w:color="auto" w:fill="auto"/>
          </w:tcPr>
          <w:p w14:paraId="0F152E92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bCs/>
                <w:sz w:val="18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>NF Address</w:t>
            </w:r>
          </w:p>
        </w:tc>
        <w:tc>
          <w:tcPr>
            <w:tcW w:w="1129" w:type="dxa"/>
            <w:shd w:val="clear" w:color="auto" w:fill="auto"/>
          </w:tcPr>
          <w:p w14:paraId="3AA852E8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64F2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2864F2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253" w:type="dxa"/>
            <w:shd w:val="clear" w:color="auto" w:fill="auto"/>
          </w:tcPr>
          <w:p w14:paraId="66816D23" w14:textId="3AC65DF1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 xml:space="preserve">Described in </w:t>
            </w:r>
            <w:ins w:id="50" w:author="Ericsson" w:date="2025-05-06T14:44:00Z">
              <w:r w:rsidR="00E50B55" w:rsidRPr="002864F2">
                <w:rPr>
                  <w:rFonts w:ascii="Arial" w:hAnsi="Arial"/>
                  <w:sz w:val="18"/>
                  <w:lang w:bidi="ar-IQ"/>
                </w:rPr>
                <w:t>TS</w:t>
              </w:r>
              <w:r w:rsidR="00E50B55">
                <w:rPr>
                  <w:rFonts w:ascii="Arial" w:hAnsi="Arial"/>
                  <w:sz w:val="18"/>
                  <w:lang w:bidi="ar-IQ"/>
                </w:rPr>
                <w:t> </w:t>
              </w:r>
              <w:r w:rsidR="00E50B55" w:rsidRPr="002864F2">
                <w:rPr>
                  <w:rFonts w:ascii="Arial" w:hAnsi="Arial"/>
                  <w:sz w:val="18"/>
                  <w:lang w:bidi="ar-IQ"/>
                </w:rPr>
                <w:t>32.290</w:t>
              </w:r>
              <w:r w:rsidR="00E50B55">
                <w:rPr>
                  <w:rFonts w:ascii="Arial" w:hAnsi="Arial"/>
                  <w:sz w:val="18"/>
                  <w:lang w:bidi="ar-IQ"/>
                </w:rPr>
                <w:t> </w:t>
              </w:r>
              <w:r w:rsidR="00E50B55" w:rsidRPr="002864F2">
                <w:rPr>
                  <w:rFonts w:ascii="Arial" w:hAnsi="Arial"/>
                  <w:sz w:val="18"/>
                  <w:lang w:bidi="ar-IQ"/>
                </w:rPr>
                <w:t>[</w:t>
              </w:r>
              <w:r w:rsidR="00E50B55">
                <w:rPr>
                  <w:rFonts w:ascii="Arial" w:hAnsi="Arial"/>
                  <w:sz w:val="18"/>
                  <w:lang w:bidi="ar-IQ"/>
                </w:rPr>
                <w:t>57</w:t>
              </w:r>
              <w:r w:rsidR="00E50B55" w:rsidRPr="002864F2">
                <w:rPr>
                  <w:rFonts w:ascii="Arial" w:hAnsi="Arial"/>
                  <w:sz w:val="18"/>
                  <w:lang w:bidi="ar-IQ"/>
                </w:rPr>
                <w:t>]</w:t>
              </w:r>
            </w:ins>
            <w:del w:id="51" w:author="Ericsson" w:date="2025-05-06T14:44:00Z">
              <w:r w:rsidRPr="002864F2" w:rsidDel="00E50B55">
                <w:rPr>
                  <w:rFonts w:ascii="Arial" w:hAnsi="Arial"/>
                  <w:sz w:val="18"/>
                  <w:lang w:bidi="ar-IQ"/>
                </w:rPr>
                <w:delText>3GPP TS 32.290 [6]</w:delText>
              </w:r>
            </w:del>
            <w:r w:rsidRPr="002864F2">
              <w:rPr>
                <w:rFonts w:ascii="Arial" w:hAnsi="Arial"/>
                <w:sz w:val="18"/>
                <w:lang w:bidi="ar-IQ"/>
              </w:rPr>
              <w:t>.</w:t>
            </w:r>
          </w:p>
        </w:tc>
      </w:tr>
      <w:tr w:rsidR="002864F2" w:rsidRPr="002864F2" w14:paraId="6275B770" w14:textId="77777777" w:rsidTr="009E5263">
        <w:trPr>
          <w:jc w:val="center"/>
        </w:trPr>
        <w:tc>
          <w:tcPr>
            <w:tcW w:w="3544" w:type="dxa"/>
            <w:shd w:val="clear" w:color="auto" w:fill="auto"/>
          </w:tcPr>
          <w:p w14:paraId="01DCE6E4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bCs/>
                <w:sz w:val="18"/>
              </w:rPr>
            </w:pPr>
            <w:r w:rsidRPr="002864F2">
              <w:rPr>
                <w:rFonts w:ascii="Arial" w:hAnsi="Arial"/>
                <w:sz w:val="18"/>
              </w:rPr>
              <w:t>NF PLMN ID</w:t>
            </w:r>
          </w:p>
        </w:tc>
        <w:tc>
          <w:tcPr>
            <w:tcW w:w="1129" w:type="dxa"/>
            <w:shd w:val="clear" w:color="auto" w:fill="auto"/>
          </w:tcPr>
          <w:p w14:paraId="129279CB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64F2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2864F2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253" w:type="dxa"/>
            <w:shd w:val="clear" w:color="auto" w:fill="auto"/>
          </w:tcPr>
          <w:p w14:paraId="185726BC" w14:textId="4E4F3772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 xml:space="preserve">Described in </w:t>
            </w:r>
            <w:ins w:id="52" w:author="Ericsson" w:date="2025-05-06T14:44:00Z">
              <w:r w:rsidR="00E50B55" w:rsidRPr="002864F2">
                <w:rPr>
                  <w:rFonts w:ascii="Arial" w:hAnsi="Arial"/>
                  <w:sz w:val="18"/>
                  <w:lang w:bidi="ar-IQ"/>
                </w:rPr>
                <w:t>TS</w:t>
              </w:r>
              <w:r w:rsidR="00E50B55">
                <w:rPr>
                  <w:rFonts w:ascii="Arial" w:hAnsi="Arial"/>
                  <w:sz w:val="18"/>
                  <w:lang w:bidi="ar-IQ"/>
                </w:rPr>
                <w:t> </w:t>
              </w:r>
              <w:r w:rsidR="00E50B55" w:rsidRPr="002864F2">
                <w:rPr>
                  <w:rFonts w:ascii="Arial" w:hAnsi="Arial"/>
                  <w:sz w:val="18"/>
                  <w:lang w:bidi="ar-IQ"/>
                </w:rPr>
                <w:t>32.290</w:t>
              </w:r>
              <w:r w:rsidR="00E50B55">
                <w:rPr>
                  <w:rFonts w:ascii="Arial" w:hAnsi="Arial"/>
                  <w:sz w:val="18"/>
                  <w:lang w:bidi="ar-IQ"/>
                </w:rPr>
                <w:t> </w:t>
              </w:r>
              <w:r w:rsidR="00E50B55" w:rsidRPr="002864F2">
                <w:rPr>
                  <w:rFonts w:ascii="Arial" w:hAnsi="Arial"/>
                  <w:sz w:val="18"/>
                  <w:lang w:bidi="ar-IQ"/>
                </w:rPr>
                <w:t>[</w:t>
              </w:r>
              <w:r w:rsidR="00E50B55">
                <w:rPr>
                  <w:rFonts w:ascii="Arial" w:hAnsi="Arial"/>
                  <w:sz w:val="18"/>
                  <w:lang w:bidi="ar-IQ"/>
                </w:rPr>
                <w:t>57</w:t>
              </w:r>
              <w:r w:rsidR="00E50B55" w:rsidRPr="002864F2">
                <w:rPr>
                  <w:rFonts w:ascii="Arial" w:hAnsi="Arial"/>
                  <w:sz w:val="18"/>
                  <w:lang w:bidi="ar-IQ"/>
                </w:rPr>
                <w:t>]</w:t>
              </w:r>
            </w:ins>
            <w:del w:id="53" w:author="Ericsson" w:date="2025-05-06T14:44:00Z">
              <w:r w:rsidRPr="002864F2" w:rsidDel="00E50B55">
                <w:rPr>
                  <w:rFonts w:ascii="Arial" w:hAnsi="Arial"/>
                  <w:sz w:val="18"/>
                  <w:lang w:bidi="ar-IQ"/>
                </w:rPr>
                <w:delText>3GPP TS 32.290 [6]</w:delText>
              </w:r>
            </w:del>
            <w:r w:rsidRPr="002864F2">
              <w:rPr>
                <w:rFonts w:ascii="Arial" w:hAnsi="Arial"/>
                <w:sz w:val="18"/>
                <w:lang w:bidi="ar-IQ"/>
              </w:rPr>
              <w:t>.</w:t>
            </w:r>
          </w:p>
        </w:tc>
      </w:tr>
      <w:tr w:rsidR="002864F2" w:rsidRPr="002864F2" w14:paraId="5E1E5DF2" w14:textId="77777777" w:rsidTr="009E5263">
        <w:trPr>
          <w:jc w:val="center"/>
        </w:trPr>
        <w:tc>
          <w:tcPr>
            <w:tcW w:w="3544" w:type="dxa"/>
            <w:shd w:val="clear" w:color="auto" w:fill="auto"/>
          </w:tcPr>
          <w:p w14:paraId="590B25EB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>Charging Identifier</w:t>
            </w:r>
          </w:p>
        </w:tc>
        <w:tc>
          <w:tcPr>
            <w:tcW w:w="1129" w:type="dxa"/>
            <w:shd w:val="clear" w:color="auto" w:fill="auto"/>
          </w:tcPr>
          <w:p w14:paraId="1BBA873C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64F2">
              <w:rPr>
                <w:rFonts w:ascii="Arial" w:hAnsi="Arial"/>
                <w:sz w:val="18"/>
                <w:szCs w:val="18"/>
              </w:rPr>
              <w:t>O</w:t>
            </w:r>
            <w:r w:rsidRPr="002864F2">
              <w:rPr>
                <w:rFonts w:ascii="Arial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4253" w:type="dxa"/>
            <w:shd w:val="clear" w:color="auto" w:fill="auto"/>
          </w:tcPr>
          <w:p w14:paraId="5DE2BA9F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2864F2" w:rsidRPr="002864F2" w14:paraId="4F51E9F1" w14:textId="77777777" w:rsidTr="009E5263">
        <w:trPr>
          <w:jc w:val="center"/>
        </w:trPr>
        <w:tc>
          <w:tcPr>
            <w:tcW w:w="3544" w:type="dxa"/>
            <w:shd w:val="clear" w:color="auto" w:fill="auto"/>
            <w:hideMark/>
          </w:tcPr>
          <w:p w14:paraId="4E06F43D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 w:rsidRPr="002864F2">
              <w:rPr>
                <w:rFonts w:ascii="Arial" w:hAnsi="Arial"/>
                <w:bCs/>
                <w:sz w:val="18"/>
                <w:lang w:bidi="ar-IQ"/>
              </w:rPr>
              <w:t>Invocation Timestamp</w:t>
            </w:r>
          </w:p>
        </w:tc>
        <w:tc>
          <w:tcPr>
            <w:tcW w:w="1129" w:type="dxa"/>
            <w:shd w:val="clear" w:color="auto" w:fill="auto"/>
            <w:hideMark/>
          </w:tcPr>
          <w:p w14:paraId="7BD4B481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864F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253" w:type="dxa"/>
            <w:shd w:val="clear" w:color="auto" w:fill="auto"/>
            <w:hideMark/>
          </w:tcPr>
          <w:p w14:paraId="2A1DABBB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2864F2" w:rsidRPr="002864F2" w14:paraId="78DD17C3" w14:textId="77777777" w:rsidTr="009E5263">
        <w:trPr>
          <w:jc w:val="center"/>
        </w:trPr>
        <w:tc>
          <w:tcPr>
            <w:tcW w:w="3544" w:type="dxa"/>
            <w:shd w:val="clear" w:color="auto" w:fill="auto"/>
            <w:hideMark/>
          </w:tcPr>
          <w:p w14:paraId="1488A78F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 w:rsidRPr="002864F2">
              <w:rPr>
                <w:rFonts w:ascii="Arial" w:hAnsi="Arial"/>
                <w:bCs/>
                <w:sz w:val="18"/>
              </w:rPr>
              <w:t>Invocation Sequence Number</w:t>
            </w:r>
          </w:p>
        </w:tc>
        <w:tc>
          <w:tcPr>
            <w:tcW w:w="1129" w:type="dxa"/>
            <w:shd w:val="clear" w:color="auto" w:fill="auto"/>
            <w:hideMark/>
          </w:tcPr>
          <w:p w14:paraId="5990C6BB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864F2">
              <w:rPr>
                <w:rFonts w:ascii="Arial" w:hAnsi="Arial"/>
                <w:sz w:val="18"/>
                <w:szCs w:val="18"/>
              </w:rPr>
              <w:t>M</w:t>
            </w:r>
          </w:p>
        </w:tc>
        <w:tc>
          <w:tcPr>
            <w:tcW w:w="4253" w:type="dxa"/>
            <w:shd w:val="clear" w:color="auto" w:fill="auto"/>
            <w:hideMark/>
          </w:tcPr>
          <w:p w14:paraId="2224CD1A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2864F2" w:rsidRPr="002864F2" w14:paraId="17878327" w14:textId="77777777" w:rsidTr="009E5263">
        <w:trPr>
          <w:jc w:val="center"/>
        </w:trPr>
        <w:tc>
          <w:tcPr>
            <w:tcW w:w="3544" w:type="dxa"/>
            <w:shd w:val="clear" w:color="auto" w:fill="auto"/>
          </w:tcPr>
          <w:p w14:paraId="54E59251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</w:rPr>
            </w:pPr>
            <w:r w:rsidRPr="002864F2">
              <w:rPr>
                <w:rFonts w:ascii="Arial" w:hAnsi="Arial"/>
                <w:bCs/>
                <w:sz w:val="18"/>
                <w:lang w:eastAsia="zh-CN"/>
              </w:rPr>
              <w:t>One-time Event</w:t>
            </w:r>
          </w:p>
        </w:tc>
        <w:tc>
          <w:tcPr>
            <w:tcW w:w="1129" w:type="dxa"/>
            <w:shd w:val="clear" w:color="auto" w:fill="auto"/>
          </w:tcPr>
          <w:p w14:paraId="062B1EA5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>O</w:t>
            </w:r>
            <w:r w:rsidRPr="002864F2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4253" w:type="dxa"/>
            <w:shd w:val="clear" w:color="auto" w:fill="auto"/>
          </w:tcPr>
          <w:p w14:paraId="3F436507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>Described in TS 32.290 [57].</w:t>
            </w:r>
          </w:p>
        </w:tc>
      </w:tr>
      <w:tr w:rsidR="002864F2" w:rsidRPr="002864F2" w14:paraId="338C2E3A" w14:textId="77777777" w:rsidTr="009E5263">
        <w:trPr>
          <w:jc w:val="center"/>
        </w:trPr>
        <w:tc>
          <w:tcPr>
            <w:tcW w:w="3544" w:type="dxa"/>
            <w:shd w:val="clear" w:color="auto" w:fill="auto"/>
          </w:tcPr>
          <w:p w14:paraId="44BF3F31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</w:rPr>
            </w:pPr>
            <w:r w:rsidRPr="002864F2">
              <w:rPr>
                <w:rFonts w:ascii="Arial" w:hAnsi="Arial" w:cs="Arial"/>
                <w:sz w:val="18"/>
              </w:rPr>
              <w:t>One-time Event Type</w:t>
            </w:r>
          </w:p>
        </w:tc>
        <w:tc>
          <w:tcPr>
            <w:tcW w:w="1129" w:type="dxa"/>
            <w:shd w:val="clear" w:color="auto" w:fill="auto"/>
          </w:tcPr>
          <w:p w14:paraId="77E81456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>O</w:t>
            </w:r>
            <w:r w:rsidRPr="002864F2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4253" w:type="dxa"/>
            <w:shd w:val="clear" w:color="auto" w:fill="auto"/>
          </w:tcPr>
          <w:p w14:paraId="1D6129C5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>Described in TS 32.290 [57].</w:t>
            </w:r>
          </w:p>
        </w:tc>
      </w:tr>
      <w:tr w:rsidR="002864F2" w:rsidRPr="002864F2" w14:paraId="7C64FA61" w14:textId="77777777" w:rsidTr="009E5263">
        <w:trPr>
          <w:jc w:val="center"/>
        </w:trPr>
        <w:tc>
          <w:tcPr>
            <w:tcW w:w="3544" w:type="dxa"/>
            <w:shd w:val="clear" w:color="auto" w:fill="auto"/>
          </w:tcPr>
          <w:p w14:paraId="23D641BC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2864F2">
              <w:rPr>
                <w:rFonts w:ascii="Arial" w:hAnsi="Arial"/>
                <w:sz w:val="18"/>
              </w:rPr>
              <w:t>Supported Features</w:t>
            </w:r>
          </w:p>
        </w:tc>
        <w:tc>
          <w:tcPr>
            <w:tcW w:w="1129" w:type="dxa"/>
            <w:shd w:val="clear" w:color="auto" w:fill="auto"/>
          </w:tcPr>
          <w:p w14:paraId="6DA49AE4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864F2">
              <w:rPr>
                <w:rFonts w:ascii="Arial" w:hAnsi="Arial"/>
                <w:sz w:val="18"/>
                <w:lang w:eastAsia="zh-CN"/>
              </w:rPr>
              <w:t>O</w:t>
            </w:r>
            <w:r w:rsidRPr="002864F2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253" w:type="dxa"/>
            <w:shd w:val="clear" w:color="auto" w:fill="auto"/>
          </w:tcPr>
          <w:p w14:paraId="5ED7159C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2864F2" w:rsidRPr="002864F2" w14:paraId="4444A974" w14:textId="77777777" w:rsidTr="009E5263">
        <w:trPr>
          <w:jc w:val="center"/>
        </w:trPr>
        <w:tc>
          <w:tcPr>
            <w:tcW w:w="3544" w:type="dxa"/>
            <w:shd w:val="clear" w:color="auto" w:fill="auto"/>
          </w:tcPr>
          <w:p w14:paraId="48E64CFB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864F2">
              <w:rPr>
                <w:rFonts w:ascii="Arial" w:hAnsi="Arial"/>
                <w:sz w:val="18"/>
              </w:rPr>
              <w:t>Service Specification Information</w:t>
            </w:r>
          </w:p>
        </w:tc>
        <w:tc>
          <w:tcPr>
            <w:tcW w:w="1129" w:type="dxa"/>
            <w:shd w:val="clear" w:color="auto" w:fill="auto"/>
          </w:tcPr>
          <w:p w14:paraId="462408D5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864F2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2864F2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253" w:type="dxa"/>
            <w:shd w:val="clear" w:color="auto" w:fill="auto"/>
          </w:tcPr>
          <w:p w14:paraId="6F73B070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2864F2" w:rsidRPr="002864F2" w14:paraId="1F31FF08" w14:textId="77777777" w:rsidTr="009E5263">
        <w:trPr>
          <w:jc w:val="center"/>
        </w:trPr>
        <w:tc>
          <w:tcPr>
            <w:tcW w:w="3544" w:type="dxa"/>
            <w:shd w:val="clear" w:color="auto" w:fill="auto"/>
            <w:hideMark/>
          </w:tcPr>
          <w:p w14:paraId="1925AF38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 w:rsidRPr="002864F2">
              <w:rPr>
                <w:rFonts w:ascii="Arial" w:hAnsi="Arial"/>
                <w:bCs/>
                <w:sz w:val="18"/>
              </w:rPr>
              <w:t xml:space="preserve">Multiple </w:t>
            </w:r>
            <w:r w:rsidRPr="002864F2">
              <w:rPr>
                <w:rFonts w:ascii="Arial" w:hAnsi="Arial"/>
                <w:bCs/>
                <w:sz w:val="18"/>
                <w:lang w:eastAsia="zh-CN"/>
              </w:rPr>
              <w:t>Unit</w:t>
            </w:r>
            <w:r w:rsidRPr="002864F2">
              <w:rPr>
                <w:rFonts w:ascii="Arial" w:hAnsi="Arial"/>
                <w:bCs/>
                <w:sz w:val="18"/>
              </w:rPr>
              <w:t xml:space="preserve"> Usage</w:t>
            </w:r>
          </w:p>
        </w:tc>
        <w:tc>
          <w:tcPr>
            <w:tcW w:w="1129" w:type="dxa"/>
            <w:shd w:val="clear" w:color="auto" w:fill="auto"/>
            <w:hideMark/>
          </w:tcPr>
          <w:p w14:paraId="55BFB648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2864F2">
              <w:rPr>
                <w:rFonts w:ascii="Arial" w:hAnsi="Arial"/>
                <w:sz w:val="18"/>
                <w:szCs w:val="18"/>
              </w:rPr>
              <w:t>O</w:t>
            </w:r>
            <w:r w:rsidRPr="002864F2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4253" w:type="dxa"/>
            <w:shd w:val="clear" w:color="auto" w:fill="auto"/>
            <w:hideMark/>
          </w:tcPr>
          <w:p w14:paraId="36C0D82D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864F2">
              <w:rPr>
                <w:rFonts w:ascii="Arial" w:hAnsi="Arial" w:cs="Arial"/>
                <w:sz w:val="18"/>
              </w:rPr>
              <w:t>This field contains the parameters for the quota management request</w:t>
            </w:r>
            <w:r w:rsidRPr="002864F2">
              <w:rPr>
                <w:rFonts w:ascii="Arial" w:hAnsi="Arial" w:cs="Arial"/>
                <w:sz w:val="18"/>
                <w:lang w:eastAsia="zh-CN"/>
              </w:rPr>
              <w:t xml:space="preserve"> and/or usage reporting</w:t>
            </w:r>
            <w:r w:rsidRPr="002864F2">
              <w:rPr>
                <w:rFonts w:ascii="Arial" w:hAnsi="Arial" w:cs="Arial"/>
                <w:sz w:val="18"/>
              </w:rPr>
              <w:t>.</w:t>
            </w:r>
          </w:p>
        </w:tc>
      </w:tr>
      <w:tr w:rsidR="002864F2" w:rsidRPr="002864F2" w14:paraId="6CD62E62" w14:textId="77777777" w:rsidTr="009E5263">
        <w:trPr>
          <w:jc w:val="center"/>
        </w:trPr>
        <w:tc>
          <w:tcPr>
            <w:tcW w:w="3544" w:type="dxa"/>
            <w:shd w:val="clear" w:color="auto" w:fill="auto"/>
          </w:tcPr>
          <w:p w14:paraId="5C1190B9" w14:textId="77777777" w:rsidR="002864F2" w:rsidRPr="002864F2" w:rsidRDefault="002864F2" w:rsidP="002864F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 w:bidi="ar-IQ"/>
              </w:rPr>
            </w:pPr>
            <w:r w:rsidRPr="002864F2">
              <w:rPr>
                <w:rFonts w:ascii="Arial" w:hAnsi="Arial"/>
                <w:sz w:val="18"/>
                <w:lang w:eastAsia="zh-CN" w:bidi="ar-IQ"/>
              </w:rPr>
              <w:t>Rating Group</w:t>
            </w:r>
          </w:p>
        </w:tc>
        <w:tc>
          <w:tcPr>
            <w:tcW w:w="1129" w:type="dxa"/>
            <w:shd w:val="clear" w:color="auto" w:fill="auto"/>
          </w:tcPr>
          <w:p w14:paraId="28E9F99A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2864F2">
              <w:rPr>
                <w:rFonts w:ascii="Arial" w:hAnsi="Arial"/>
                <w:sz w:val="18"/>
                <w:szCs w:val="18"/>
                <w:lang w:bidi="ar-IQ"/>
              </w:rPr>
              <w:t>M</w:t>
            </w:r>
          </w:p>
        </w:tc>
        <w:tc>
          <w:tcPr>
            <w:tcW w:w="4253" w:type="dxa"/>
            <w:shd w:val="clear" w:color="auto" w:fill="auto"/>
          </w:tcPr>
          <w:p w14:paraId="33194E1B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2864F2" w:rsidRPr="002864F2" w14:paraId="5E0F2CBE" w14:textId="77777777" w:rsidTr="009E5263">
        <w:trPr>
          <w:jc w:val="center"/>
        </w:trPr>
        <w:tc>
          <w:tcPr>
            <w:tcW w:w="3544" w:type="dxa"/>
            <w:shd w:val="clear" w:color="auto" w:fill="auto"/>
          </w:tcPr>
          <w:p w14:paraId="6FBE57DD" w14:textId="77777777" w:rsidR="002864F2" w:rsidRPr="002864F2" w:rsidRDefault="002864F2" w:rsidP="002864F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 w:bidi="ar-IQ"/>
              </w:rPr>
            </w:pPr>
            <w:r w:rsidRPr="002864F2">
              <w:rPr>
                <w:rFonts w:ascii="Arial" w:hAnsi="Arial"/>
                <w:sz w:val="18"/>
                <w:lang w:eastAsia="zh-CN" w:bidi="ar-IQ"/>
              </w:rPr>
              <w:t>Requested Unit</w:t>
            </w:r>
          </w:p>
        </w:tc>
        <w:tc>
          <w:tcPr>
            <w:tcW w:w="1129" w:type="dxa"/>
            <w:shd w:val="clear" w:color="auto" w:fill="auto"/>
          </w:tcPr>
          <w:p w14:paraId="743DB9A2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2864F2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2864F2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253" w:type="dxa"/>
            <w:shd w:val="clear" w:color="auto" w:fill="auto"/>
          </w:tcPr>
          <w:p w14:paraId="7F0781E5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2864F2" w:rsidRPr="002864F2" w14:paraId="6EFDA03D" w14:textId="77777777" w:rsidTr="009E5263">
        <w:trPr>
          <w:jc w:val="center"/>
        </w:trPr>
        <w:tc>
          <w:tcPr>
            <w:tcW w:w="3544" w:type="dxa"/>
            <w:shd w:val="clear" w:color="auto" w:fill="auto"/>
          </w:tcPr>
          <w:p w14:paraId="07346D4A" w14:textId="77777777" w:rsidR="002864F2" w:rsidRPr="002864F2" w:rsidRDefault="002864F2" w:rsidP="002864F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 w:bidi="ar-IQ"/>
              </w:rPr>
            </w:pPr>
            <w:r w:rsidRPr="002864F2">
              <w:rPr>
                <w:rFonts w:ascii="Arial" w:hAnsi="Arial"/>
                <w:sz w:val="18"/>
                <w:lang w:eastAsia="zh-CN" w:bidi="ar-IQ"/>
              </w:rPr>
              <w:t>Used Unit Container</w:t>
            </w:r>
          </w:p>
        </w:tc>
        <w:tc>
          <w:tcPr>
            <w:tcW w:w="1129" w:type="dxa"/>
            <w:shd w:val="clear" w:color="auto" w:fill="auto"/>
          </w:tcPr>
          <w:p w14:paraId="01515174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2864F2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2864F2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253" w:type="dxa"/>
            <w:shd w:val="clear" w:color="auto" w:fill="auto"/>
          </w:tcPr>
          <w:p w14:paraId="27AE9101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2864F2" w:rsidRPr="002864F2" w14:paraId="5398CD46" w14:textId="77777777" w:rsidTr="009E5263">
        <w:trPr>
          <w:jc w:val="center"/>
        </w:trPr>
        <w:tc>
          <w:tcPr>
            <w:tcW w:w="3544" w:type="dxa"/>
            <w:shd w:val="clear" w:color="auto" w:fill="auto"/>
          </w:tcPr>
          <w:p w14:paraId="12F93771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 w:rsidRPr="002864F2">
              <w:rPr>
                <w:rFonts w:ascii="Arial" w:hAnsi="Arial"/>
                <w:bCs/>
                <w:sz w:val="18"/>
              </w:rPr>
              <w:t>NEF API Charging Information</w:t>
            </w:r>
          </w:p>
        </w:tc>
        <w:tc>
          <w:tcPr>
            <w:tcW w:w="1129" w:type="dxa"/>
            <w:shd w:val="clear" w:color="auto" w:fill="auto"/>
          </w:tcPr>
          <w:p w14:paraId="7DD09BE0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2864F2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2864F2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253" w:type="dxa"/>
            <w:shd w:val="clear" w:color="auto" w:fill="auto"/>
          </w:tcPr>
          <w:p w14:paraId="46F8D88F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2864F2">
              <w:rPr>
                <w:rFonts w:ascii="Arial" w:hAnsi="Arial"/>
                <w:sz w:val="18"/>
              </w:rPr>
              <w:t xml:space="preserve">This field holds the </w:t>
            </w:r>
            <w:r w:rsidRPr="002864F2">
              <w:rPr>
                <w:rFonts w:ascii="Arial" w:hAnsi="Arial"/>
                <w:sz w:val="18"/>
                <w:lang w:bidi="ar-IQ"/>
              </w:rPr>
              <w:t>NEF API specific</w:t>
            </w:r>
            <w:r w:rsidRPr="002864F2">
              <w:rPr>
                <w:rFonts w:ascii="Arial" w:hAnsi="Arial"/>
                <w:sz w:val="18"/>
              </w:rPr>
              <w:t xml:space="preserve"> information described in clause 6.3.1.4</w:t>
            </w:r>
          </w:p>
        </w:tc>
      </w:tr>
    </w:tbl>
    <w:p w14:paraId="7A5DB83F" w14:textId="77777777" w:rsidR="00A56BF9" w:rsidRDefault="00A56BF9" w:rsidP="00A56BF9">
      <w:pPr>
        <w:rPr>
          <w:rFonts w:eastAsia="SimSun"/>
          <w:lang w:val="en-US"/>
        </w:rPr>
      </w:pPr>
      <w:bookmarkStart w:id="54" w:name="_CR6_2a_1_2_2"/>
      <w:bookmarkEnd w:id="1"/>
      <w:bookmarkEnd w:id="2"/>
      <w:bookmarkEnd w:id="3"/>
      <w:bookmarkEnd w:id="4"/>
      <w:bookmarkEnd w:id="5"/>
      <w:bookmarkEnd w:id="6"/>
      <w:bookmarkEnd w:id="54"/>
    </w:p>
    <w:p w14:paraId="78724C62" w14:textId="77777777" w:rsidR="00A56BF9" w:rsidRPr="00AB5AA9" w:rsidRDefault="00A56BF9" w:rsidP="00A56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E94369" w14:textId="77777777" w:rsidR="00A56BF9" w:rsidRDefault="00A56BF9" w:rsidP="00A56BF9">
      <w:pPr>
        <w:rPr>
          <w:rFonts w:eastAsia="SimSun"/>
          <w:lang w:val="en-US"/>
        </w:rPr>
      </w:pPr>
    </w:p>
    <w:p w14:paraId="5BAA9372" w14:textId="77777777" w:rsidR="00B13440" w:rsidRPr="00B13440" w:rsidRDefault="00B13440" w:rsidP="00B1344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r w:rsidRPr="00B13440">
        <w:rPr>
          <w:rFonts w:ascii="Arial" w:hAnsi="Arial"/>
          <w:sz w:val="22"/>
        </w:rPr>
        <w:lastRenderedPageBreak/>
        <w:t>6.2a.1.2.2</w:t>
      </w:r>
      <w:r w:rsidRPr="00B13440">
        <w:rPr>
          <w:rFonts w:ascii="Arial" w:hAnsi="Arial"/>
          <w:sz w:val="22"/>
        </w:rPr>
        <w:tab/>
        <w:t>Charging Data Response message</w:t>
      </w:r>
    </w:p>
    <w:p w14:paraId="39E75F9F" w14:textId="3639265D" w:rsidR="00B13440" w:rsidRPr="00B13440" w:rsidRDefault="00B13440" w:rsidP="00B13440">
      <w:pPr>
        <w:keepNext/>
        <w:overflowPunct w:val="0"/>
        <w:autoSpaceDE w:val="0"/>
        <w:autoSpaceDN w:val="0"/>
        <w:adjustRightInd w:val="0"/>
        <w:textAlignment w:val="baseline"/>
      </w:pPr>
      <w:r w:rsidRPr="00B13440">
        <w:t xml:space="preserve">Table 6.2a.1.2.2.1 illustrates the basic structure of a </w:t>
      </w:r>
      <w:r w:rsidRPr="00B13440">
        <w:rPr>
          <w:iCs/>
        </w:rPr>
        <w:t>Charging Data Response</w:t>
      </w:r>
      <w:r w:rsidRPr="00B13440">
        <w:t xml:space="preserve"> message as used for NEF </w:t>
      </w:r>
      <w:ins w:id="55" w:author="Ericsson" w:date="2025-05-06T15:17:00Z">
        <w:r w:rsidR="00A27B12">
          <w:t xml:space="preserve">and </w:t>
        </w:r>
        <w:r w:rsidR="00A27B12" w:rsidRPr="000A44C0">
          <w:t>CAPIF Core Function</w:t>
        </w:r>
        <w:r w:rsidR="00A27B12" w:rsidRPr="00B13440">
          <w:t xml:space="preserve"> </w:t>
        </w:r>
      </w:ins>
      <w:r w:rsidRPr="00B13440">
        <w:t xml:space="preserve">converged charging. </w:t>
      </w:r>
    </w:p>
    <w:p w14:paraId="7C4C1D1E" w14:textId="77777777" w:rsidR="00B13440" w:rsidRPr="00B13440" w:rsidRDefault="00B13440" w:rsidP="00B1344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bookmarkStart w:id="56" w:name="_CRTable6_2a_1_2_2_1"/>
      <w:r w:rsidRPr="00B13440">
        <w:rPr>
          <w:rFonts w:ascii="Arial" w:hAnsi="Arial"/>
          <w:b/>
        </w:rPr>
        <w:t xml:space="preserve">Table </w:t>
      </w:r>
      <w:bookmarkEnd w:id="56"/>
      <w:r w:rsidRPr="00B13440">
        <w:rPr>
          <w:rFonts w:ascii="Arial" w:hAnsi="Arial"/>
          <w:b/>
        </w:rPr>
        <w:t xml:space="preserve">6.2a.1.2.2.1: Charging Data </w:t>
      </w:r>
      <w:r w:rsidRPr="00B13440">
        <w:rPr>
          <w:rFonts w:ascii="Arial" w:eastAsia="MS Mincho" w:hAnsi="Arial"/>
          <w:b/>
        </w:rPr>
        <w:t>Response message content</w:t>
      </w:r>
    </w:p>
    <w:tbl>
      <w:tblPr>
        <w:tblW w:w="8926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97"/>
        <w:gridCol w:w="1134"/>
        <w:gridCol w:w="4395"/>
      </w:tblGrid>
      <w:tr w:rsidR="00B13440" w:rsidRPr="00B13440" w14:paraId="33880A6B" w14:textId="77777777" w:rsidTr="00AB5FFF">
        <w:trPr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0F05F73F" w14:textId="77777777" w:rsidR="00B13440" w:rsidRPr="00B13440" w:rsidRDefault="00B13440" w:rsidP="00B13440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B134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72EADC5D" w14:textId="77777777" w:rsidR="00B13440" w:rsidRPr="00B13440" w:rsidRDefault="00B13440" w:rsidP="00B13440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B134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3714C9A2" w14:textId="77777777" w:rsidR="00B13440" w:rsidRPr="00B13440" w:rsidRDefault="00B13440" w:rsidP="00B13440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B134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B13440" w:rsidRPr="00B13440" w14:paraId="339310E3" w14:textId="77777777" w:rsidTr="00AB5FFF">
        <w:trPr>
          <w:jc w:val="center"/>
        </w:trPr>
        <w:tc>
          <w:tcPr>
            <w:tcW w:w="3397" w:type="dxa"/>
            <w:shd w:val="clear" w:color="auto" w:fill="auto"/>
            <w:hideMark/>
          </w:tcPr>
          <w:p w14:paraId="0504780D" w14:textId="77777777" w:rsidR="00B13440" w:rsidRPr="00B13440" w:rsidRDefault="00B13440" w:rsidP="00B134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 w:rsidRPr="00B13440">
              <w:rPr>
                <w:rFonts w:ascii="Arial" w:hAnsi="Arial"/>
                <w:bCs/>
                <w:sz w:val="18"/>
              </w:rPr>
              <w:t>Session Identifier</w:t>
            </w:r>
          </w:p>
        </w:tc>
        <w:tc>
          <w:tcPr>
            <w:tcW w:w="1134" w:type="dxa"/>
            <w:shd w:val="clear" w:color="auto" w:fill="auto"/>
            <w:hideMark/>
          </w:tcPr>
          <w:p w14:paraId="177E41A6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13440">
              <w:rPr>
                <w:rFonts w:ascii="Arial" w:hAnsi="Arial"/>
                <w:sz w:val="18"/>
                <w:szCs w:val="18"/>
              </w:rPr>
              <w:t>O</w:t>
            </w:r>
            <w:r w:rsidRPr="00B13440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4395" w:type="dxa"/>
            <w:shd w:val="clear" w:color="auto" w:fill="auto"/>
            <w:hideMark/>
          </w:tcPr>
          <w:p w14:paraId="61A93640" w14:textId="77777777" w:rsidR="00B13440" w:rsidRPr="00B13440" w:rsidRDefault="00B13440" w:rsidP="00B134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13440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B13440" w:rsidRPr="00B13440" w14:paraId="1BEA1255" w14:textId="77777777" w:rsidTr="00AB5FFF">
        <w:trPr>
          <w:jc w:val="center"/>
        </w:trPr>
        <w:tc>
          <w:tcPr>
            <w:tcW w:w="3397" w:type="dxa"/>
            <w:shd w:val="clear" w:color="auto" w:fill="auto"/>
            <w:hideMark/>
          </w:tcPr>
          <w:p w14:paraId="2BFBB3ED" w14:textId="77777777" w:rsidR="00B13440" w:rsidRPr="00B13440" w:rsidRDefault="00B13440" w:rsidP="00B134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 w:rsidRPr="00B13440">
              <w:rPr>
                <w:rFonts w:ascii="Arial" w:hAnsi="Arial"/>
                <w:bCs/>
                <w:sz w:val="18"/>
                <w:lang w:bidi="ar-IQ"/>
              </w:rPr>
              <w:t>Invocation Timestamp</w:t>
            </w:r>
          </w:p>
        </w:tc>
        <w:tc>
          <w:tcPr>
            <w:tcW w:w="1134" w:type="dxa"/>
            <w:shd w:val="clear" w:color="auto" w:fill="auto"/>
            <w:hideMark/>
          </w:tcPr>
          <w:p w14:paraId="72324E4E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1344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95" w:type="dxa"/>
            <w:shd w:val="clear" w:color="auto" w:fill="auto"/>
            <w:hideMark/>
          </w:tcPr>
          <w:p w14:paraId="0EF303EB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B13440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B13440" w:rsidRPr="00B13440" w14:paraId="42FA14E8" w14:textId="77777777" w:rsidTr="00AB5FFF">
        <w:trPr>
          <w:jc w:val="center"/>
        </w:trPr>
        <w:tc>
          <w:tcPr>
            <w:tcW w:w="3397" w:type="dxa"/>
            <w:shd w:val="clear" w:color="auto" w:fill="auto"/>
            <w:hideMark/>
          </w:tcPr>
          <w:p w14:paraId="7DCE170C" w14:textId="77777777" w:rsidR="00B13440" w:rsidRPr="00B13440" w:rsidRDefault="00B13440" w:rsidP="00B134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 w:rsidRPr="00B13440">
              <w:rPr>
                <w:rFonts w:ascii="Arial" w:hAnsi="Arial"/>
                <w:bCs/>
                <w:sz w:val="18"/>
              </w:rPr>
              <w:t>Invocation Result</w:t>
            </w:r>
          </w:p>
        </w:tc>
        <w:tc>
          <w:tcPr>
            <w:tcW w:w="1134" w:type="dxa"/>
            <w:shd w:val="clear" w:color="auto" w:fill="auto"/>
            <w:hideMark/>
          </w:tcPr>
          <w:p w14:paraId="66573532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13440">
              <w:rPr>
                <w:rFonts w:ascii="Arial" w:hAnsi="Arial"/>
                <w:sz w:val="18"/>
                <w:szCs w:val="18"/>
              </w:rPr>
              <w:t>O</w:t>
            </w:r>
            <w:r w:rsidRPr="00B13440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4395" w:type="dxa"/>
            <w:shd w:val="clear" w:color="auto" w:fill="auto"/>
            <w:hideMark/>
          </w:tcPr>
          <w:p w14:paraId="3AA0B986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B13440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B13440" w:rsidRPr="00B13440" w14:paraId="1171C454" w14:textId="77777777" w:rsidTr="00AB5FFF">
        <w:trPr>
          <w:jc w:val="center"/>
        </w:trPr>
        <w:tc>
          <w:tcPr>
            <w:tcW w:w="3397" w:type="dxa"/>
            <w:shd w:val="clear" w:color="auto" w:fill="auto"/>
          </w:tcPr>
          <w:p w14:paraId="0F00F036" w14:textId="77777777" w:rsidR="00B13440" w:rsidRPr="00B13440" w:rsidRDefault="00B13440" w:rsidP="00B134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bCs/>
                <w:sz w:val="18"/>
              </w:rPr>
            </w:pPr>
            <w:r w:rsidRPr="00B13440">
              <w:rPr>
                <w:rFonts w:ascii="Arial" w:hAnsi="Arial"/>
                <w:sz w:val="18"/>
              </w:rPr>
              <w:t>Invocation Result Code</w:t>
            </w:r>
          </w:p>
        </w:tc>
        <w:tc>
          <w:tcPr>
            <w:tcW w:w="1134" w:type="dxa"/>
            <w:shd w:val="clear" w:color="auto" w:fill="auto"/>
          </w:tcPr>
          <w:p w14:paraId="320BF89F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B13440">
              <w:rPr>
                <w:rFonts w:ascii="Arial" w:hAnsi="Arial"/>
                <w:sz w:val="18"/>
                <w:szCs w:val="18"/>
              </w:rPr>
              <w:t>O</w:t>
            </w:r>
            <w:r w:rsidRPr="00B13440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4395" w:type="dxa"/>
            <w:shd w:val="clear" w:color="auto" w:fill="auto"/>
          </w:tcPr>
          <w:p w14:paraId="104DBDA9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B13440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B13440" w:rsidRPr="00B13440" w14:paraId="00CD487F" w14:textId="77777777" w:rsidTr="00AB5FFF">
        <w:trPr>
          <w:jc w:val="center"/>
        </w:trPr>
        <w:tc>
          <w:tcPr>
            <w:tcW w:w="3397" w:type="dxa"/>
            <w:shd w:val="clear" w:color="auto" w:fill="auto"/>
          </w:tcPr>
          <w:p w14:paraId="54858C60" w14:textId="77777777" w:rsidR="00B13440" w:rsidRPr="00B13440" w:rsidRDefault="00B13440" w:rsidP="00B134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bCs/>
                <w:sz w:val="18"/>
              </w:rPr>
            </w:pPr>
            <w:r w:rsidRPr="00B13440">
              <w:rPr>
                <w:rFonts w:ascii="Arial" w:hAnsi="Arial"/>
                <w:sz w:val="18"/>
              </w:rPr>
              <w:t>Failed parameter</w:t>
            </w:r>
          </w:p>
        </w:tc>
        <w:tc>
          <w:tcPr>
            <w:tcW w:w="1134" w:type="dxa"/>
            <w:shd w:val="clear" w:color="auto" w:fill="auto"/>
          </w:tcPr>
          <w:p w14:paraId="2267321E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B13440">
              <w:rPr>
                <w:rFonts w:ascii="Arial" w:hAnsi="Arial"/>
                <w:sz w:val="18"/>
                <w:szCs w:val="18"/>
              </w:rPr>
              <w:t>O</w:t>
            </w:r>
            <w:r w:rsidRPr="00B13440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4395" w:type="dxa"/>
            <w:shd w:val="clear" w:color="auto" w:fill="auto"/>
          </w:tcPr>
          <w:p w14:paraId="6BFA6A4F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B13440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B13440" w:rsidRPr="00B13440" w14:paraId="753E62B0" w14:textId="77777777" w:rsidTr="00AB5FFF">
        <w:trPr>
          <w:jc w:val="center"/>
        </w:trPr>
        <w:tc>
          <w:tcPr>
            <w:tcW w:w="3397" w:type="dxa"/>
            <w:shd w:val="clear" w:color="auto" w:fill="auto"/>
          </w:tcPr>
          <w:p w14:paraId="5E62E3E9" w14:textId="77777777" w:rsidR="00B13440" w:rsidRPr="00B13440" w:rsidRDefault="00B13440" w:rsidP="00B134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bCs/>
                <w:sz w:val="18"/>
              </w:rPr>
            </w:pPr>
            <w:r w:rsidRPr="00B13440">
              <w:rPr>
                <w:rFonts w:ascii="Arial" w:hAnsi="Arial" w:cs="Arial"/>
                <w:sz w:val="18"/>
                <w:szCs w:val="18"/>
              </w:rPr>
              <w:t>Failure Handling</w:t>
            </w:r>
          </w:p>
        </w:tc>
        <w:tc>
          <w:tcPr>
            <w:tcW w:w="1134" w:type="dxa"/>
            <w:shd w:val="clear" w:color="auto" w:fill="auto"/>
          </w:tcPr>
          <w:p w14:paraId="12CE4F32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B13440">
              <w:rPr>
                <w:rFonts w:ascii="Arial" w:hAnsi="Arial"/>
                <w:sz w:val="18"/>
                <w:szCs w:val="18"/>
              </w:rPr>
              <w:t>O</w:t>
            </w:r>
            <w:r w:rsidRPr="00B13440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4395" w:type="dxa"/>
            <w:shd w:val="clear" w:color="auto" w:fill="auto"/>
          </w:tcPr>
          <w:p w14:paraId="0FC0DF2C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B13440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B13440" w:rsidRPr="00B13440" w14:paraId="0129DC8A" w14:textId="77777777" w:rsidTr="00AB5FFF">
        <w:trPr>
          <w:jc w:val="center"/>
        </w:trPr>
        <w:tc>
          <w:tcPr>
            <w:tcW w:w="3397" w:type="dxa"/>
            <w:shd w:val="clear" w:color="auto" w:fill="auto"/>
            <w:hideMark/>
          </w:tcPr>
          <w:p w14:paraId="755CF39E" w14:textId="77777777" w:rsidR="00B13440" w:rsidRPr="00B13440" w:rsidRDefault="00B13440" w:rsidP="00B134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 w:rsidRPr="00B13440">
              <w:rPr>
                <w:rFonts w:ascii="Arial" w:hAnsi="Arial"/>
                <w:bCs/>
                <w:sz w:val="18"/>
              </w:rPr>
              <w:t>Invocation Sequence Number</w:t>
            </w:r>
          </w:p>
        </w:tc>
        <w:tc>
          <w:tcPr>
            <w:tcW w:w="1134" w:type="dxa"/>
            <w:shd w:val="clear" w:color="auto" w:fill="auto"/>
            <w:hideMark/>
          </w:tcPr>
          <w:p w14:paraId="09FAF401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13440">
              <w:rPr>
                <w:rFonts w:ascii="Arial" w:hAnsi="Arial"/>
                <w:sz w:val="18"/>
                <w:szCs w:val="18"/>
              </w:rPr>
              <w:t>M</w:t>
            </w:r>
          </w:p>
        </w:tc>
        <w:tc>
          <w:tcPr>
            <w:tcW w:w="4395" w:type="dxa"/>
            <w:shd w:val="clear" w:color="auto" w:fill="auto"/>
            <w:hideMark/>
          </w:tcPr>
          <w:p w14:paraId="7B6F8AB9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B13440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B13440" w:rsidRPr="00B13440" w14:paraId="5024B993" w14:textId="77777777" w:rsidTr="00AB5FFF">
        <w:trPr>
          <w:jc w:val="center"/>
        </w:trPr>
        <w:tc>
          <w:tcPr>
            <w:tcW w:w="3397" w:type="dxa"/>
            <w:shd w:val="clear" w:color="auto" w:fill="auto"/>
            <w:hideMark/>
          </w:tcPr>
          <w:p w14:paraId="3DFE3B07" w14:textId="77777777" w:rsidR="00B13440" w:rsidRPr="00B13440" w:rsidRDefault="00B13440" w:rsidP="00B134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 w:rsidRPr="00B13440">
              <w:rPr>
                <w:rFonts w:ascii="Arial" w:hAnsi="Arial"/>
                <w:bCs/>
                <w:sz w:val="18"/>
              </w:rPr>
              <w:t>Session Failover</w:t>
            </w:r>
          </w:p>
        </w:tc>
        <w:tc>
          <w:tcPr>
            <w:tcW w:w="1134" w:type="dxa"/>
            <w:shd w:val="clear" w:color="auto" w:fill="auto"/>
            <w:hideMark/>
          </w:tcPr>
          <w:p w14:paraId="5D2B4B6B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B13440">
              <w:rPr>
                <w:rFonts w:ascii="Arial" w:hAnsi="Arial"/>
                <w:sz w:val="18"/>
                <w:szCs w:val="18"/>
              </w:rPr>
              <w:t>O</w:t>
            </w:r>
            <w:r w:rsidRPr="00B13440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4395" w:type="dxa"/>
            <w:shd w:val="clear" w:color="auto" w:fill="auto"/>
            <w:hideMark/>
          </w:tcPr>
          <w:p w14:paraId="60F91EF0" w14:textId="77777777" w:rsidR="00B13440" w:rsidRPr="00B13440" w:rsidRDefault="00B13440" w:rsidP="00B134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B13440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B13440" w:rsidRPr="00B13440" w14:paraId="41AE26F5" w14:textId="77777777" w:rsidTr="00AB5FFF">
        <w:trPr>
          <w:jc w:val="center"/>
        </w:trPr>
        <w:tc>
          <w:tcPr>
            <w:tcW w:w="3397" w:type="dxa"/>
            <w:shd w:val="clear" w:color="auto" w:fill="auto"/>
          </w:tcPr>
          <w:p w14:paraId="2BF014D2" w14:textId="77777777" w:rsidR="00B13440" w:rsidRPr="00B13440" w:rsidRDefault="00B13440" w:rsidP="00B134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</w:rPr>
            </w:pPr>
            <w:r w:rsidRPr="00B13440">
              <w:rPr>
                <w:rFonts w:ascii="Arial" w:hAnsi="Arial"/>
                <w:noProof/>
                <w:sz w:val="18"/>
              </w:rPr>
              <w:t>Supported Features</w:t>
            </w:r>
          </w:p>
        </w:tc>
        <w:tc>
          <w:tcPr>
            <w:tcW w:w="1134" w:type="dxa"/>
            <w:shd w:val="clear" w:color="auto" w:fill="auto"/>
          </w:tcPr>
          <w:p w14:paraId="345B7CA7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B13440">
              <w:rPr>
                <w:rFonts w:ascii="Arial" w:hAnsi="Arial"/>
                <w:sz w:val="18"/>
                <w:lang w:eastAsia="zh-CN"/>
              </w:rPr>
              <w:t>O</w:t>
            </w:r>
            <w:r w:rsidRPr="00B1344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395" w:type="dxa"/>
            <w:shd w:val="clear" w:color="auto" w:fill="auto"/>
          </w:tcPr>
          <w:p w14:paraId="34C9EDA2" w14:textId="77777777" w:rsidR="00B13440" w:rsidRPr="00B13440" w:rsidRDefault="00B13440" w:rsidP="00B134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B13440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B13440" w:rsidRPr="00B13440" w14:paraId="06554CF5" w14:textId="77777777" w:rsidTr="00AB5FFF">
        <w:trPr>
          <w:jc w:val="center"/>
        </w:trPr>
        <w:tc>
          <w:tcPr>
            <w:tcW w:w="3397" w:type="dxa"/>
            <w:shd w:val="clear" w:color="auto" w:fill="auto"/>
            <w:hideMark/>
          </w:tcPr>
          <w:p w14:paraId="51196D4E" w14:textId="77777777" w:rsidR="00B13440" w:rsidRPr="00B13440" w:rsidRDefault="00B13440" w:rsidP="00B134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 w:rsidRPr="00B13440">
              <w:rPr>
                <w:rFonts w:ascii="Arial" w:hAnsi="Arial"/>
                <w:bCs/>
                <w:sz w:val="18"/>
              </w:rPr>
              <w:t xml:space="preserve">Multiple </w:t>
            </w:r>
            <w:r w:rsidRPr="00B13440">
              <w:rPr>
                <w:rFonts w:ascii="Arial" w:hAnsi="Arial"/>
                <w:bCs/>
                <w:sz w:val="18"/>
                <w:lang w:eastAsia="zh-CN"/>
              </w:rPr>
              <w:t>Unit</w:t>
            </w:r>
            <w:r w:rsidRPr="00B13440">
              <w:rPr>
                <w:rFonts w:ascii="Arial" w:hAnsi="Arial"/>
                <w:bCs/>
                <w:sz w:val="18"/>
              </w:rPr>
              <w:t xml:space="preserve"> Information</w:t>
            </w:r>
          </w:p>
        </w:tc>
        <w:tc>
          <w:tcPr>
            <w:tcW w:w="1134" w:type="dxa"/>
            <w:shd w:val="clear" w:color="auto" w:fill="auto"/>
            <w:hideMark/>
          </w:tcPr>
          <w:p w14:paraId="57831D2E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B13440">
              <w:rPr>
                <w:rFonts w:ascii="Arial" w:hAnsi="Arial"/>
                <w:sz w:val="18"/>
                <w:szCs w:val="18"/>
              </w:rPr>
              <w:t>O</w:t>
            </w:r>
            <w:r w:rsidRPr="00B13440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4395" w:type="dxa"/>
            <w:shd w:val="clear" w:color="auto" w:fill="auto"/>
            <w:hideMark/>
          </w:tcPr>
          <w:p w14:paraId="5C03515D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B13440">
              <w:rPr>
                <w:rFonts w:ascii="Arial" w:hAnsi="Arial" w:cs="Arial"/>
                <w:sz w:val="18"/>
              </w:rPr>
              <w:t xml:space="preserve">This field </w:t>
            </w:r>
            <w:r w:rsidRPr="00B13440">
              <w:rPr>
                <w:rFonts w:ascii="Arial" w:hAnsi="Arial"/>
                <w:sz w:val="18"/>
              </w:rPr>
              <w:t>holds</w:t>
            </w:r>
            <w:r w:rsidRPr="00B13440">
              <w:rPr>
                <w:rFonts w:ascii="Arial" w:hAnsi="Arial" w:cs="Arial"/>
                <w:sz w:val="18"/>
              </w:rPr>
              <w:t xml:space="preserve"> the parameters for the quota management information.</w:t>
            </w:r>
          </w:p>
        </w:tc>
      </w:tr>
      <w:tr w:rsidR="00B13440" w:rsidRPr="00B13440" w14:paraId="701AFB6E" w14:textId="77777777" w:rsidTr="00AB5FFF">
        <w:trPr>
          <w:jc w:val="center"/>
        </w:trPr>
        <w:tc>
          <w:tcPr>
            <w:tcW w:w="3397" w:type="dxa"/>
            <w:shd w:val="clear" w:color="auto" w:fill="auto"/>
          </w:tcPr>
          <w:p w14:paraId="11760343" w14:textId="77777777" w:rsidR="00B13440" w:rsidRPr="00B13440" w:rsidRDefault="00B13440" w:rsidP="00B1344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 w:bidi="ar-IQ"/>
              </w:rPr>
            </w:pPr>
            <w:r w:rsidRPr="00B13440">
              <w:rPr>
                <w:rFonts w:ascii="Arial" w:hAnsi="Arial"/>
                <w:sz w:val="18"/>
                <w:lang w:eastAsia="zh-CN" w:bidi="ar-IQ"/>
              </w:rPr>
              <w:t>Result Code</w:t>
            </w:r>
          </w:p>
        </w:tc>
        <w:tc>
          <w:tcPr>
            <w:tcW w:w="1134" w:type="dxa"/>
            <w:shd w:val="clear" w:color="auto" w:fill="auto"/>
          </w:tcPr>
          <w:p w14:paraId="7767D3EA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B13440">
              <w:rPr>
                <w:rFonts w:ascii="Arial" w:hAnsi="Arial"/>
                <w:sz w:val="18"/>
                <w:lang w:eastAsia="zh-CN"/>
              </w:rPr>
              <w:t>O</w:t>
            </w:r>
            <w:r w:rsidRPr="00B1344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395" w:type="dxa"/>
            <w:shd w:val="clear" w:color="auto" w:fill="auto"/>
          </w:tcPr>
          <w:p w14:paraId="6539A926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B13440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B13440" w:rsidRPr="00B13440" w14:paraId="734B2152" w14:textId="77777777" w:rsidTr="00AB5FFF">
        <w:trPr>
          <w:jc w:val="center"/>
        </w:trPr>
        <w:tc>
          <w:tcPr>
            <w:tcW w:w="3397" w:type="dxa"/>
            <w:shd w:val="clear" w:color="auto" w:fill="auto"/>
          </w:tcPr>
          <w:p w14:paraId="562CA8FD" w14:textId="77777777" w:rsidR="00B13440" w:rsidRPr="00B13440" w:rsidRDefault="00B13440" w:rsidP="00B1344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 w:bidi="ar-IQ"/>
              </w:rPr>
            </w:pPr>
            <w:r w:rsidRPr="00B13440">
              <w:rPr>
                <w:rFonts w:ascii="Arial" w:hAnsi="Arial"/>
                <w:sz w:val="18"/>
                <w:lang w:eastAsia="zh-CN" w:bidi="ar-IQ"/>
              </w:rPr>
              <w:t>Rating Group</w:t>
            </w:r>
          </w:p>
        </w:tc>
        <w:tc>
          <w:tcPr>
            <w:tcW w:w="1134" w:type="dxa"/>
            <w:shd w:val="clear" w:color="auto" w:fill="auto"/>
          </w:tcPr>
          <w:p w14:paraId="0A5BDFD5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B13440">
              <w:rPr>
                <w:rFonts w:ascii="Arial" w:hAnsi="Arial"/>
                <w:sz w:val="18"/>
                <w:lang w:eastAsia="zh-CN"/>
              </w:rPr>
              <w:t>O</w:t>
            </w:r>
            <w:r w:rsidRPr="00B13440">
              <w:rPr>
                <w:rFonts w:ascii="Arial" w:hAnsi="Arial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4395" w:type="dxa"/>
            <w:shd w:val="clear" w:color="auto" w:fill="auto"/>
          </w:tcPr>
          <w:p w14:paraId="01A6B3C4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B13440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B13440" w:rsidRPr="00B13440" w14:paraId="4F2ACA8D" w14:textId="77777777" w:rsidTr="00AB5FFF">
        <w:trPr>
          <w:jc w:val="center"/>
        </w:trPr>
        <w:tc>
          <w:tcPr>
            <w:tcW w:w="3397" w:type="dxa"/>
            <w:shd w:val="clear" w:color="auto" w:fill="auto"/>
          </w:tcPr>
          <w:p w14:paraId="244A2CB2" w14:textId="77777777" w:rsidR="00B13440" w:rsidRPr="00B13440" w:rsidRDefault="00B13440" w:rsidP="00B1344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 w:bidi="ar-IQ"/>
              </w:rPr>
            </w:pPr>
            <w:r w:rsidRPr="00B13440">
              <w:rPr>
                <w:rFonts w:ascii="Arial" w:hAnsi="Arial"/>
                <w:sz w:val="18"/>
                <w:lang w:eastAsia="zh-CN" w:bidi="ar-IQ"/>
              </w:rPr>
              <w:t>Granted Unit</w:t>
            </w:r>
          </w:p>
        </w:tc>
        <w:tc>
          <w:tcPr>
            <w:tcW w:w="1134" w:type="dxa"/>
            <w:shd w:val="clear" w:color="auto" w:fill="auto"/>
          </w:tcPr>
          <w:p w14:paraId="4CA168E1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B13440">
              <w:rPr>
                <w:rFonts w:ascii="Arial" w:hAnsi="Arial"/>
                <w:sz w:val="18"/>
                <w:lang w:eastAsia="zh-CN"/>
              </w:rPr>
              <w:t>O</w:t>
            </w:r>
            <w:r w:rsidRPr="00B1344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395" w:type="dxa"/>
            <w:shd w:val="clear" w:color="auto" w:fill="auto"/>
          </w:tcPr>
          <w:p w14:paraId="67414CC3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B13440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B13440" w:rsidRPr="00B13440" w14:paraId="0CEDE206" w14:textId="77777777" w:rsidTr="00AB5FFF">
        <w:trPr>
          <w:jc w:val="center"/>
        </w:trPr>
        <w:tc>
          <w:tcPr>
            <w:tcW w:w="3397" w:type="dxa"/>
            <w:shd w:val="clear" w:color="auto" w:fill="auto"/>
          </w:tcPr>
          <w:p w14:paraId="37A96AC6" w14:textId="77777777" w:rsidR="00B13440" w:rsidRPr="00B13440" w:rsidRDefault="00B13440" w:rsidP="00B1344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 w:bidi="ar-IQ"/>
              </w:rPr>
            </w:pPr>
            <w:r w:rsidRPr="00B13440">
              <w:rPr>
                <w:rFonts w:ascii="Arial" w:hAnsi="Arial"/>
                <w:sz w:val="18"/>
                <w:lang w:eastAsia="zh-CN" w:bidi="ar-IQ"/>
              </w:rPr>
              <w:t>Validity Time</w:t>
            </w:r>
          </w:p>
        </w:tc>
        <w:tc>
          <w:tcPr>
            <w:tcW w:w="1134" w:type="dxa"/>
            <w:shd w:val="clear" w:color="auto" w:fill="auto"/>
          </w:tcPr>
          <w:p w14:paraId="797208D1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B13440">
              <w:rPr>
                <w:rFonts w:ascii="Arial" w:hAnsi="Arial"/>
                <w:sz w:val="18"/>
                <w:lang w:eastAsia="zh-CN"/>
              </w:rPr>
              <w:t>O</w:t>
            </w:r>
            <w:r w:rsidRPr="00B1344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395" w:type="dxa"/>
            <w:shd w:val="clear" w:color="auto" w:fill="auto"/>
          </w:tcPr>
          <w:p w14:paraId="26C9206E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B13440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</w:tbl>
    <w:p w14:paraId="11D80BAD" w14:textId="77777777" w:rsidR="00B13440" w:rsidRDefault="00B13440" w:rsidP="00CF5A44">
      <w:pPr>
        <w:rPr>
          <w:rFonts w:eastAsia="SimSun"/>
          <w:lang w:val="en-US"/>
        </w:rPr>
      </w:pPr>
    </w:p>
    <w:p w14:paraId="461DF5EC" w14:textId="77777777" w:rsidR="00CF5A44" w:rsidRPr="00AB5AA9" w:rsidRDefault="00CF5A44" w:rsidP="00CF5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702D7D" w14:textId="77777777" w:rsidR="00CF5A44" w:rsidRDefault="00CF5A44" w:rsidP="00CF5A44">
      <w:pPr>
        <w:rPr>
          <w:rFonts w:eastAsia="SimSun"/>
          <w:lang w:val="en-US"/>
        </w:rPr>
      </w:pPr>
    </w:p>
    <w:p w14:paraId="75388F7C" w14:textId="77777777" w:rsidR="00CF5A44" w:rsidRPr="00CF5A44" w:rsidRDefault="00CF5A44" w:rsidP="00CF5A4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bidi="ar-IQ"/>
        </w:rPr>
      </w:pPr>
      <w:bookmarkStart w:id="57" w:name="_Toc187416497"/>
      <w:r w:rsidRPr="00CF5A44">
        <w:rPr>
          <w:rFonts w:ascii="Arial" w:hAnsi="Arial"/>
          <w:sz w:val="22"/>
          <w:lang w:bidi="ar-IQ"/>
        </w:rPr>
        <w:lastRenderedPageBreak/>
        <w:t>6.3.1.4.1</w:t>
      </w:r>
      <w:r w:rsidRPr="00CF5A44">
        <w:rPr>
          <w:rFonts w:ascii="Arial" w:hAnsi="Arial"/>
          <w:sz w:val="22"/>
          <w:lang w:bidi="ar-IQ"/>
        </w:rPr>
        <w:tab/>
        <w:t>Definition of the NEF API Charging Information</w:t>
      </w:r>
      <w:bookmarkEnd w:id="57"/>
      <w:r w:rsidRPr="00CF5A44">
        <w:rPr>
          <w:rFonts w:ascii="Arial" w:hAnsi="Arial"/>
          <w:sz w:val="22"/>
          <w:lang w:bidi="ar-IQ"/>
        </w:rPr>
        <w:t xml:space="preserve"> </w:t>
      </w:r>
    </w:p>
    <w:p w14:paraId="15E5900B" w14:textId="77777777" w:rsidR="00CF5A44" w:rsidRPr="00CF5A44" w:rsidRDefault="00CF5A44" w:rsidP="00CF5A44">
      <w:pPr>
        <w:keepNext/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CF5A44">
        <w:t xml:space="preserve">Network Exposure Function API specific charging information is provided within the NEF API Charging Information. </w:t>
      </w:r>
      <w:r w:rsidRPr="00CF5A44">
        <w:rPr>
          <w:lang w:bidi="ar-IQ"/>
        </w:rPr>
        <w:t>The detailed structure of the</w:t>
      </w:r>
      <w:r w:rsidRPr="00CF5A44">
        <w:t xml:space="preserve"> NEF API</w:t>
      </w:r>
      <w:r w:rsidRPr="00CF5A44">
        <w:rPr>
          <w:lang w:bidi="ar-IQ"/>
        </w:rPr>
        <w:t xml:space="preserve"> Charging Information can be found in table 6.3.1.4.1.</w:t>
      </w:r>
    </w:p>
    <w:p w14:paraId="22D3C38D" w14:textId="77777777" w:rsidR="00CF5A44" w:rsidRPr="00CF5A44" w:rsidRDefault="00CF5A44" w:rsidP="00CF5A4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ar-IQ"/>
        </w:rPr>
      </w:pPr>
      <w:bookmarkStart w:id="58" w:name="_CRTable6_3_1_4_1"/>
      <w:r w:rsidRPr="00CF5A44">
        <w:rPr>
          <w:rFonts w:ascii="Arial" w:hAnsi="Arial"/>
          <w:b/>
          <w:lang w:bidi="ar-IQ"/>
        </w:rPr>
        <w:t xml:space="preserve">Table </w:t>
      </w:r>
      <w:bookmarkEnd w:id="58"/>
      <w:r w:rsidRPr="00CF5A44">
        <w:rPr>
          <w:rFonts w:ascii="Arial" w:hAnsi="Arial"/>
          <w:b/>
          <w:lang w:bidi="ar-IQ"/>
        </w:rPr>
        <w:t xml:space="preserve">6.3.1.4.1: Structure of the </w:t>
      </w:r>
      <w:r w:rsidRPr="00CF5A44">
        <w:rPr>
          <w:rFonts w:ascii="Arial" w:hAnsi="Arial"/>
          <w:b/>
        </w:rPr>
        <w:t>NEF API</w:t>
      </w:r>
      <w:r w:rsidRPr="00CF5A44" w:rsidDel="00124F92">
        <w:rPr>
          <w:rFonts w:ascii="Arial" w:hAnsi="Arial"/>
          <w:b/>
        </w:rPr>
        <w:t xml:space="preserve"> </w:t>
      </w:r>
      <w:r w:rsidRPr="00CF5A44">
        <w:rPr>
          <w:rFonts w:ascii="Arial" w:hAnsi="Arial"/>
          <w:b/>
        </w:rPr>
        <w:t xml:space="preserve">Charging </w:t>
      </w:r>
      <w:r w:rsidRPr="00CF5A44">
        <w:rPr>
          <w:rFonts w:ascii="Arial" w:hAnsi="Arial"/>
          <w:b/>
          <w:lang w:bidi="ar-IQ"/>
        </w:rPr>
        <w:t>Information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97"/>
        <w:gridCol w:w="993"/>
        <w:gridCol w:w="5386"/>
      </w:tblGrid>
      <w:tr w:rsidR="00CF5A44" w:rsidRPr="00CF5A44" w14:paraId="7E961DE4" w14:textId="77777777" w:rsidTr="00BC36AE">
        <w:trPr>
          <w:cantSplit/>
          <w:jc w:val="center"/>
        </w:trPr>
        <w:tc>
          <w:tcPr>
            <w:tcW w:w="3397" w:type="dxa"/>
            <w:shd w:val="clear" w:color="auto" w:fill="CCCCCC"/>
          </w:tcPr>
          <w:p w14:paraId="3101ABA0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F5A44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993" w:type="dxa"/>
            <w:shd w:val="clear" w:color="auto" w:fill="CCCCCC"/>
          </w:tcPr>
          <w:p w14:paraId="2821E3D5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</w:rPr>
            </w:pPr>
            <w:r w:rsidRPr="00CF5A44">
              <w:rPr>
                <w:rFonts w:ascii="Arial" w:hAnsi="Arial"/>
                <w:b/>
                <w:sz w:val="18"/>
                <w:szCs w:val="18"/>
              </w:rPr>
              <w:t>Category</w:t>
            </w:r>
          </w:p>
        </w:tc>
        <w:tc>
          <w:tcPr>
            <w:tcW w:w="5386" w:type="dxa"/>
            <w:shd w:val="clear" w:color="auto" w:fill="CCCCCC"/>
          </w:tcPr>
          <w:p w14:paraId="372E1987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F5A44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F5A44" w:rsidRPr="00CF5A44" w14:paraId="790CA6F2" w14:textId="77777777" w:rsidTr="00BC36AE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6005A977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CF5A44">
              <w:rPr>
                <w:rFonts w:ascii="Arial" w:hAnsi="Arial"/>
                <w:sz w:val="18"/>
                <w:lang w:bidi="ar-IQ"/>
              </w:rPr>
              <w:t>External Individual Identifier</w:t>
            </w:r>
          </w:p>
        </w:tc>
        <w:tc>
          <w:tcPr>
            <w:tcW w:w="993" w:type="dxa"/>
          </w:tcPr>
          <w:p w14:paraId="54431AF6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F5A44">
              <w:rPr>
                <w:rFonts w:ascii="Arial" w:hAnsi="Arial"/>
                <w:sz w:val="16"/>
                <w:szCs w:val="16"/>
              </w:rPr>
              <w:t>O</w:t>
            </w:r>
            <w:r w:rsidRPr="00CF5A44">
              <w:rPr>
                <w:rFonts w:ascii="Arial" w:hAnsi="Arial"/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2D6E3C50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F5A44">
              <w:rPr>
                <w:rFonts w:ascii="Arial" w:hAnsi="Arial"/>
                <w:sz w:val="18"/>
                <w:lang w:bidi="ar-IQ"/>
              </w:rPr>
              <w:t xml:space="preserve">This parameter holds the external Identifier </w:t>
            </w:r>
            <w:r w:rsidRPr="00CF5A44">
              <w:rPr>
                <w:rFonts w:ascii="Arial" w:hAnsi="Arial"/>
                <w:sz w:val="18"/>
                <w:lang w:eastAsia="zh-CN"/>
              </w:rPr>
              <w:t>of the individual UE,</w:t>
            </w:r>
            <w:r w:rsidRPr="00CF5A44">
              <w:rPr>
                <w:rFonts w:ascii="Arial" w:hAnsi="Arial"/>
                <w:sz w:val="18"/>
                <w:lang w:bidi="ar-IQ"/>
              </w:rPr>
              <w:t xml:space="preserve"> e.g., the GPSI.</w:t>
            </w:r>
          </w:p>
        </w:tc>
      </w:tr>
      <w:tr w:rsidR="00CF5A44" w:rsidRPr="00CF5A44" w14:paraId="67808C15" w14:textId="77777777" w:rsidTr="00BC36AE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756D829A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CF5A44">
              <w:rPr>
                <w:rFonts w:ascii="Arial" w:hAnsi="Arial"/>
                <w:sz w:val="18"/>
                <w:lang w:bidi="ar-IQ"/>
              </w:rPr>
              <w:t>External Individual Id List</w:t>
            </w:r>
          </w:p>
        </w:tc>
        <w:tc>
          <w:tcPr>
            <w:tcW w:w="993" w:type="dxa"/>
          </w:tcPr>
          <w:p w14:paraId="05385558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CF5A44">
              <w:rPr>
                <w:rFonts w:ascii="Arial" w:hAnsi="Arial"/>
                <w:sz w:val="16"/>
                <w:szCs w:val="16"/>
              </w:rPr>
              <w:t>O</w:t>
            </w:r>
            <w:r w:rsidRPr="00CF5A44">
              <w:rPr>
                <w:rFonts w:ascii="Arial" w:hAnsi="Arial"/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5D2ECD22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CF5A44">
              <w:rPr>
                <w:rFonts w:ascii="Arial" w:hAnsi="Arial"/>
                <w:sz w:val="18"/>
                <w:lang w:bidi="ar-IQ"/>
              </w:rPr>
              <w:t xml:space="preserve">This parameter holds a list of external identifiers, </w:t>
            </w:r>
            <w:r w:rsidRPr="00CF5A44">
              <w:rPr>
                <w:rFonts w:ascii="Arial" w:hAnsi="Arial"/>
                <w:noProof/>
                <w:sz w:val="18"/>
                <w:lang w:eastAsia="zh-CN"/>
              </w:rPr>
              <w:t xml:space="preserve">used instead of </w:t>
            </w:r>
            <w:r w:rsidRPr="00CF5A44">
              <w:rPr>
                <w:rFonts w:ascii="Arial" w:hAnsi="Arial"/>
                <w:sz w:val="18"/>
                <w:lang w:bidi="ar-IQ"/>
              </w:rPr>
              <w:t>External Individual Identifier</w:t>
            </w:r>
            <w:r w:rsidRPr="00CF5A44">
              <w:rPr>
                <w:rFonts w:ascii="Arial" w:hAnsi="Arial"/>
                <w:noProof/>
                <w:sz w:val="18"/>
                <w:lang w:eastAsia="zh-CN"/>
              </w:rPr>
              <w:t xml:space="preserve"> if there is more than one</w:t>
            </w:r>
            <w:r w:rsidRPr="00CF5A44">
              <w:rPr>
                <w:rFonts w:ascii="Arial" w:hAnsi="Arial"/>
                <w:sz w:val="18"/>
                <w:lang w:bidi="ar-IQ"/>
              </w:rPr>
              <w:t>.</w:t>
            </w:r>
          </w:p>
        </w:tc>
      </w:tr>
      <w:tr w:rsidR="00CF5A44" w:rsidRPr="00CF5A44" w14:paraId="3FBDDBC4" w14:textId="77777777" w:rsidTr="00BC36AE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498AEFB3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CF5A44">
              <w:rPr>
                <w:rFonts w:ascii="Arial" w:hAnsi="Arial"/>
                <w:sz w:val="18"/>
                <w:lang w:bidi="ar-IQ"/>
              </w:rPr>
              <w:t>Internal Individual Identifier</w:t>
            </w:r>
          </w:p>
        </w:tc>
        <w:tc>
          <w:tcPr>
            <w:tcW w:w="993" w:type="dxa"/>
          </w:tcPr>
          <w:p w14:paraId="721A7958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CF5A44">
              <w:rPr>
                <w:rFonts w:ascii="Arial" w:hAnsi="Arial"/>
                <w:sz w:val="16"/>
                <w:szCs w:val="16"/>
              </w:rPr>
              <w:t>O</w:t>
            </w:r>
            <w:r w:rsidRPr="00CF5A44">
              <w:rPr>
                <w:rFonts w:ascii="Arial" w:hAnsi="Arial"/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7CAE2491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CF5A44">
              <w:rPr>
                <w:rFonts w:ascii="Arial" w:hAnsi="Arial"/>
                <w:sz w:val="18"/>
                <w:lang w:bidi="ar-IQ"/>
              </w:rPr>
              <w:t xml:space="preserve">This parameter holds the internal Identifier </w:t>
            </w:r>
            <w:r w:rsidRPr="00CF5A44">
              <w:rPr>
                <w:rFonts w:ascii="Arial" w:hAnsi="Arial"/>
                <w:sz w:val="18"/>
                <w:lang w:eastAsia="zh-CN"/>
              </w:rPr>
              <w:t>of the individual UE e.g., the SUPI</w:t>
            </w:r>
            <w:r w:rsidRPr="00CF5A44">
              <w:rPr>
                <w:rFonts w:ascii="Arial" w:hAnsi="Arial"/>
                <w:sz w:val="18"/>
                <w:lang w:bidi="ar-IQ"/>
              </w:rPr>
              <w:t>.</w:t>
            </w:r>
          </w:p>
        </w:tc>
      </w:tr>
      <w:tr w:rsidR="00CF5A44" w:rsidRPr="00CF5A44" w14:paraId="64897ECC" w14:textId="77777777" w:rsidTr="00BC36AE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71A4C93D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CF5A44">
              <w:rPr>
                <w:rFonts w:ascii="Arial" w:hAnsi="Arial"/>
                <w:sz w:val="18"/>
                <w:lang w:bidi="ar-IQ"/>
              </w:rPr>
              <w:t>Internal Individual Id List</w:t>
            </w:r>
          </w:p>
        </w:tc>
        <w:tc>
          <w:tcPr>
            <w:tcW w:w="993" w:type="dxa"/>
          </w:tcPr>
          <w:p w14:paraId="59C91D99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CF5A44">
              <w:rPr>
                <w:rFonts w:ascii="Arial" w:hAnsi="Arial"/>
                <w:sz w:val="16"/>
                <w:szCs w:val="16"/>
              </w:rPr>
              <w:t>O</w:t>
            </w:r>
            <w:r w:rsidRPr="00CF5A44">
              <w:rPr>
                <w:rFonts w:ascii="Arial" w:hAnsi="Arial"/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13815AEA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CF5A44">
              <w:rPr>
                <w:rFonts w:ascii="Arial" w:hAnsi="Arial"/>
                <w:sz w:val="18"/>
                <w:lang w:bidi="ar-IQ"/>
              </w:rPr>
              <w:t xml:space="preserve">This parameter holds a list of internal identifiers, </w:t>
            </w:r>
            <w:r w:rsidRPr="00CF5A44">
              <w:rPr>
                <w:rFonts w:ascii="Arial" w:hAnsi="Arial"/>
                <w:noProof/>
                <w:sz w:val="18"/>
                <w:lang w:eastAsia="zh-CN"/>
              </w:rPr>
              <w:t xml:space="preserve">used instead of </w:t>
            </w:r>
            <w:r w:rsidRPr="00CF5A44">
              <w:rPr>
                <w:rFonts w:ascii="Arial" w:hAnsi="Arial"/>
                <w:sz w:val="18"/>
                <w:lang w:bidi="ar-IQ"/>
              </w:rPr>
              <w:t>Internal Individual Identifier</w:t>
            </w:r>
            <w:r w:rsidRPr="00CF5A44">
              <w:rPr>
                <w:rFonts w:ascii="Arial" w:hAnsi="Arial"/>
                <w:noProof/>
                <w:sz w:val="18"/>
                <w:lang w:eastAsia="zh-CN"/>
              </w:rPr>
              <w:t xml:space="preserve"> if there is more than one</w:t>
            </w:r>
            <w:r w:rsidRPr="00CF5A44">
              <w:rPr>
                <w:rFonts w:ascii="Arial" w:hAnsi="Arial"/>
                <w:sz w:val="18"/>
                <w:lang w:bidi="ar-IQ"/>
              </w:rPr>
              <w:t>.</w:t>
            </w:r>
          </w:p>
        </w:tc>
      </w:tr>
      <w:tr w:rsidR="00CF5A44" w:rsidRPr="00CF5A44" w14:paraId="10774FE5" w14:textId="77777777" w:rsidTr="00BC36AE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09D2565E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CF5A44">
              <w:rPr>
                <w:rFonts w:ascii="Arial" w:hAnsi="Arial"/>
                <w:sz w:val="18"/>
                <w:lang w:bidi="ar-IQ"/>
              </w:rPr>
              <w:t>External Group Identifier</w:t>
            </w:r>
          </w:p>
        </w:tc>
        <w:tc>
          <w:tcPr>
            <w:tcW w:w="993" w:type="dxa"/>
          </w:tcPr>
          <w:p w14:paraId="65480A18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CF5A44">
              <w:rPr>
                <w:rFonts w:ascii="Arial" w:hAnsi="Arial"/>
                <w:bCs/>
                <w:sz w:val="18"/>
              </w:rPr>
              <w:t>O</w:t>
            </w:r>
            <w:r w:rsidRPr="00CF5A44">
              <w:rPr>
                <w:rFonts w:ascii="Arial" w:hAnsi="Arial"/>
                <w:bCs/>
                <w:sz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17B83288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CF5A44">
              <w:rPr>
                <w:rFonts w:ascii="Arial" w:hAnsi="Arial"/>
                <w:sz w:val="18"/>
                <w:lang w:bidi="ar-IQ"/>
              </w:rPr>
              <w:t xml:space="preserve">This parameter holds the external identifier for a </w:t>
            </w:r>
            <w:r w:rsidRPr="00CF5A44">
              <w:rPr>
                <w:rFonts w:ascii="Arial" w:hAnsi="Arial"/>
                <w:noProof/>
                <w:sz w:val="18"/>
              </w:rPr>
              <w:t>group of individual UE(s)</w:t>
            </w:r>
            <w:r w:rsidRPr="00CF5A44">
              <w:rPr>
                <w:rFonts w:ascii="Arial" w:hAnsi="Arial"/>
                <w:sz w:val="18"/>
                <w:lang w:bidi="ar-IQ"/>
              </w:rPr>
              <w:t>.</w:t>
            </w:r>
          </w:p>
        </w:tc>
      </w:tr>
      <w:tr w:rsidR="00CF5A44" w:rsidRPr="00CF5A44" w14:paraId="69DA8BF7" w14:textId="77777777" w:rsidTr="00BC36AE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4C40B86A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CF5A44">
              <w:rPr>
                <w:rFonts w:ascii="Arial" w:hAnsi="Arial"/>
                <w:sz w:val="18"/>
                <w:lang w:bidi="ar-IQ"/>
              </w:rPr>
              <w:t>Internal Group Identifier</w:t>
            </w:r>
          </w:p>
        </w:tc>
        <w:tc>
          <w:tcPr>
            <w:tcW w:w="993" w:type="dxa"/>
          </w:tcPr>
          <w:p w14:paraId="69EFAB7F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</w:rPr>
            </w:pPr>
            <w:r w:rsidRPr="00CF5A44">
              <w:rPr>
                <w:rFonts w:ascii="Arial" w:hAnsi="Arial"/>
                <w:bCs/>
                <w:sz w:val="18"/>
              </w:rPr>
              <w:t>O</w:t>
            </w:r>
            <w:r w:rsidRPr="00CF5A44">
              <w:rPr>
                <w:rFonts w:ascii="Arial" w:hAnsi="Arial"/>
                <w:bCs/>
                <w:sz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2A93240B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CF5A44">
              <w:rPr>
                <w:rFonts w:ascii="Arial" w:hAnsi="Arial"/>
                <w:sz w:val="18"/>
                <w:lang w:bidi="ar-IQ"/>
              </w:rPr>
              <w:t xml:space="preserve">The internal Identifier </w:t>
            </w:r>
            <w:r w:rsidRPr="00CF5A44">
              <w:rPr>
                <w:rFonts w:ascii="Arial" w:hAnsi="Arial"/>
                <w:sz w:val="18"/>
                <w:lang w:eastAsia="zh-CN"/>
              </w:rPr>
              <w:t xml:space="preserve">identifying a group of </w:t>
            </w:r>
            <w:r w:rsidRPr="00CF5A44">
              <w:rPr>
                <w:rFonts w:ascii="Arial" w:hAnsi="Arial"/>
                <w:noProof/>
                <w:sz w:val="18"/>
              </w:rPr>
              <w:t>individual UE(s)</w:t>
            </w:r>
            <w:r w:rsidRPr="00CF5A44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CF5A44" w:rsidRPr="00CF5A44" w14:paraId="3B09D308" w14:textId="77777777" w:rsidTr="00BC36AE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77FF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F5A44">
              <w:rPr>
                <w:rFonts w:ascii="Arial" w:hAnsi="Arial" w:hint="eastAsia"/>
                <w:sz w:val="18"/>
                <w:lang w:eastAsia="zh-CN"/>
              </w:rPr>
              <w:t>API Direction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2F61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CF5A44">
              <w:rPr>
                <w:rFonts w:ascii="Arial" w:hAnsi="Arial"/>
                <w:bCs/>
                <w:sz w:val="18"/>
              </w:rPr>
              <w:t xml:space="preserve"> O</w:t>
            </w:r>
            <w:r w:rsidRPr="00CF5A44">
              <w:rPr>
                <w:rFonts w:ascii="Arial" w:hAnsi="Arial"/>
                <w:bCs/>
                <w:sz w:val="18"/>
                <w:vertAlign w:val="subscript"/>
              </w:rPr>
              <w:t>C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2688" w14:textId="77777777" w:rsidR="004B6C26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Ericsson" w:date="2025-05-06T15:06:00Z"/>
                <w:rFonts w:ascii="Arial" w:hAnsi="Arial" w:cs="Arial"/>
                <w:sz w:val="18"/>
                <w:szCs w:val="18"/>
                <w:lang w:eastAsia="zh-CN" w:bidi="ar-IQ"/>
              </w:rPr>
            </w:pPr>
            <w:r w:rsidRPr="00CF5A44">
              <w:rPr>
                <w:rFonts w:ascii="Arial" w:hAnsi="Arial" w:cs="Arial" w:hint="eastAsia"/>
                <w:sz w:val="18"/>
                <w:szCs w:val="18"/>
                <w:lang w:eastAsia="zh-CN" w:bidi="ar-IQ"/>
              </w:rPr>
              <w:t xml:space="preserve">This field holds the </w:t>
            </w:r>
            <w:r w:rsidRPr="00CF5A44">
              <w:rPr>
                <w:rFonts w:ascii="Arial" w:hAnsi="Arial" w:cs="Arial"/>
                <w:sz w:val="18"/>
                <w:szCs w:val="18"/>
                <w:lang w:eastAsia="zh-CN" w:bidi="ar-IQ"/>
              </w:rPr>
              <w:t xml:space="preserve">direction to </w:t>
            </w:r>
            <w:r w:rsidRPr="00CF5A44">
              <w:rPr>
                <w:rFonts w:ascii="Arial" w:hAnsi="Arial"/>
                <w:sz w:val="18"/>
              </w:rPr>
              <w:t xml:space="preserve">indicate </w:t>
            </w:r>
            <w:r w:rsidRPr="00CF5A44">
              <w:rPr>
                <w:rFonts w:ascii="Arial" w:hAnsi="Arial"/>
                <w:sz w:val="18"/>
                <w:lang w:eastAsia="zh-CN"/>
              </w:rPr>
              <w:t xml:space="preserve">if it is an </w:t>
            </w:r>
            <w:r w:rsidRPr="00CF5A44">
              <w:rPr>
                <w:rFonts w:ascii="Arial" w:hAnsi="Arial" w:cs="Arial"/>
                <w:sz w:val="18"/>
                <w:szCs w:val="18"/>
                <w:lang w:eastAsia="zh-CN" w:bidi="ar-IQ"/>
              </w:rPr>
              <w:t>API invocation</w:t>
            </w:r>
            <w:ins w:id="60" w:author="Ericsson" w:date="2025-05-06T15:05:00Z">
              <w:r w:rsidR="00CA15CA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>:</w:t>
              </w:r>
            </w:ins>
          </w:p>
          <w:p w14:paraId="351DC3EB" w14:textId="03B0EC8C" w:rsidR="004B6C26" w:rsidRDefault="004B6C26" w:rsidP="004B6C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Ericsson" w:date="2025-05-06T15:06:00Z"/>
                <w:rFonts w:ascii="Arial" w:hAnsi="Arial" w:cs="Arial"/>
                <w:sz w:val="18"/>
                <w:szCs w:val="18"/>
                <w:lang w:eastAsia="zh-CN" w:bidi="ar-IQ"/>
              </w:rPr>
            </w:pPr>
            <w:ins w:id="62" w:author="Ericsson" w:date="2025-05-06T15:06:00Z">
              <w:r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 - </w:t>
              </w:r>
              <w:r w:rsidRPr="00CF5A44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from AF </w:t>
              </w:r>
              <w:r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>to NEF</w:t>
              </w:r>
            </w:ins>
          </w:p>
          <w:p w14:paraId="1DC8979A" w14:textId="2C605F9F" w:rsidR="004B6C26" w:rsidRDefault="004B6C26" w:rsidP="004B6C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Ericsson" w:date="2025-05-06T15:06:00Z"/>
                <w:rFonts w:ascii="Arial" w:hAnsi="Arial" w:cs="Arial"/>
                <w:sz w:val="18"/>
                <w:szCs w:val="18"/>
                <w:lang w:eastAsia="zh-CN" w:bidi="ar-IQ"/>
              </w:rPr>
            </w:pPr>
            <w:ins w:id="64" w:author="Ericsson" w:date="2025-05-06T15:06:00Z">
              <w:r w:rsidRPr="004B6C26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- from NEF to </w:t>
              </w:r>
              <w:r w:rsidRPr="004B6C26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>AF</w:t>
              </w:r>
            </w:ins>
            <w:ins w:id="65" w:author="Ericsson" w:date="2025-05-06T15:07:00Z">
              <w:r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 (</w:t>
              </w:r>
            </w:ins>
            <w:ins w:id="66" w:author="Ericsson" w:date="2025-05-06T15:09:00Z">
              <w:r w:rsidR="002C703F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i.e. </w:t>
              </w:r>
            </w:ins>
            <w:ins w:id="67" w:author="Ericsson" w:date="2025-05-06T15:07:00Z">
              <w:r w:rsidRPr="004B6C26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>notification</w:t>
              </w:r>
              <w:r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>)</w:t>
              </w:r>
            </w:ins>
          </w:p>
          <w:p w14:paraId="02A43BC1" w14:textId="1530A8DD" w:rsidR="002C703F" w:rsidRDefault="002C703F" w:rsidP="002C70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Ericsson" w:date="2025-05-06T15:08:00Z"/>
                <w:rFonts w:ascii="Arial" w:hAnsi="Arial" w:cs="Arial"/>
                <w:sz w:val="18"/>
                <w:szCs w:val="18"/>
                <w:lang w:eastAsia="zh-CN" w:bidi="ar-IQ"/>
              </w:rPr>
            </w:pPr>
            <w:ins w:id="69" w:author="Ericsson" w:date="2025-05-06T15:08:00Z">
              <w:r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 - </w:t>
              </w:r>
              <w:r w:rsidRPr="00CF5A44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from </w:t>
              </w:r>
              <w:r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>API Invoker/API Provider</w:t>
              </w:r>
              <w:r w:rsidRPr="00CF5A44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>to CCF</w:t>
              </w:r>
            </w:ins>
          </w:p>
          <w:p w14:paraId="71950572" w14:textId="00AF67CE" w:rsidR="002C703F" w:rsidRDefault="002C703F" w:rsidP="002C70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Ericsson" w:date="2025-05-06T15:08:00Z"/>
                <w:rFonts w:ascii="Arial" w:hAnsi="Arial" w:cs="Arial"/>
                <w:sz w:val="18"/>
                <w:szCs w:val="18"/>
                <w:lang w:eastAsia="zh-CN" w:bidi="ar-IQ"/>
              </w:rPr>
            </w:pPr>
            <w:ins w:id="71" w:author="Ericsson" w:date="2025-05-06T15:08:00Z">
              <w:r w:rsidRPr="004B6C26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- from CCF to </w:t>
              </w:r>
              <w:r w:rsidRPr="004B6C26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>API Invoker/API Provider</w:t>
              </w:r>
              <w:r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 (</w:t>
              </w:r>
            </w:ins>
            <w:ins w:id="72" w:author="Ericsson" w:date="2025-05-06T15:09:00Z">
              <w:r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i.e. </w:t>
              </w:r>
            </w:ins>
            <w:ins w:id="73" w:author="Ericsson" w:date="2025-05-06T15:08:00Z">
              <w:r w:rsidRPr="004B6C26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>notification</w:t>
              </w:r>
              <w:r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>)</w:t>
              </w:r>
            </w:ins>
          </w:p>
          <w:p w14:paraId="3206697E" w14:textId="12847FCE" w:rsidR="00CF5A44" w:rsidRPr="004B6C26" w:rsidRDefault="00CF5A44" w:rsidP="004B6C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del w:id="74" w:author="Ericsson" w:date="2025-05-06T15:07:00Z">
              <w:r w:rsidRPr="00CF5A44" w:rsidDel="00103EF1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delText xml:space="preserve"> from an AF </w:delText>
              </w:r>
              <w:r w:rsidRPr="004B6C26" w:rsidDel="00103EF1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delText>or notification to an AF.</w:delText>
              </w:r>
            </w:del>
          </w:p>
        </w:tc>
      </w:tr>
      <w:tr w:rsidR="00CF5A44" w:rsidRPr="00CF5A44" w14:paraId="1656894D" w14:textId="77777777" w:rsidTr="00BC36AE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B82C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F5A44">
              <w:rPr>
                <w:rFonts w:ascii="Arial" w:hAnsi="Arial" w:hint="eastAsia"/>
                <w:sz w:val="18"/>
                <w:lang w:eastAsia="zh-CN"/>
              </w:rPr>
              <w:t xml:space="preserve">API </w:t>
            </w:r>
            <w:r w:rsidRPr="00CF5A44">
              <w:rPr>
                <w:rFonts w:ascii="Arial" w:hAnsi="Arial"/>
                <w:sz w:val="18"/>
                <w:lang w:eastAsia="zh-CN"/>
              </w:rPr>
              <w:t xml:space="preserve">Target </w:t>
            </w:r>
            <w:r w:rsidRPr="00CF5A44">
              <w:rPr>
                <w:rFonts w:ascii="Arial" w:hAnsi="Arial" w:hint="eastAsia"/>
                <w:sz w:val="18"/>
                <w:lang w:eastAsia="zh-CN"/>
              </w:rPr>
              <w:t xml:space="preserve">Network </w:t>
            </w:r>
            <w:r w:rsidRPr="00CF5A44">
              <w:rPr>
                <w:rFonts w:ascii="Arial" w:hAnsi="Arial"/>
                <w:sz w:val="18"/>
                <w:lang w:eastAsia="zh-CN"/>
              </w:rPr>
              <w:t>Function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106F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CF5A44">
              <w:rPr>
                <w:rFonts w:ascii="Arial" w:hAnsi="Arial"/>
                <w:sz w:val="16"/>
                <w:szCs w:val="16"/>
              </w:rPr>
              <w:t>O</w:t>
            </w:r>
            <w:r w:rsidRPr="00CF5A44">
              <w:rPr>
                <w:rFonts w:ascii="Arial" w:hAnsi="Arial"/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1864" w14:textId="37338A7B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CF5A44">
              <w:rPr>
                <w:rFonts w:ascii="Arial" w:hAnsi="Arial" w:cs="Arial" w:hint="eastAsia"/>
                <w:sz w:val="18"/>
                <w:szCs w:val="18"/>
                <w:lang w:eastAsia="zh-CN" w:bidi="ar-IQ"/>
              </w:rPr>
              <w:t xml:space="preserve">This field holds the identifier </w:t>
            </w:r>
            <w:r w:rsidRPr="00CF5A44">
              <w:rPr>
                <w:rFonts w:ascii="Arial" w:hAnsi="Arial" w:cs="Arial"/>
                <w:sz w:val="18"/>
                <w:szCs w:val="18"/>
                <w:lang w:eastAsia="zh-CN" w:bidi="ar-IQ"/>
              </w:rPr>
              <w:t>of the network function that</w:t>
            </w:r>
            <w:r w:rsidRPr="00CF5A44">
              <w:rPr>
                <w:rFonts w:ascii="Arial" w:hAnsi="Arial" w:cs="Arial" w:hint="eastAsia"/>
                <w:sz w:val="18"/>
                <w:szCs w:val="18"/>
                <w:lang w:eastAsia="zh-CN" w:bidi="ar-IQ"/>
              </w:rPr>
              <w:t xml:space="preserve"> </w:t>
            </w:r>
            <w:r w:rsidRPr="00CF5A44">
              <w:rPr>
                <w:rFonts w:ascii="Arial" w:hAnsi="Arial" w:cs="Arial"/>
                <w:sz w:val="18"/>
                <w:szCs w:val="18"/>
                <w:lang w:eastAsia="zh-CN" w:bidi="ar-IQ"/>
              </w:rPr>
              <w:t>either is the destination of the API invocation or triggers the notification: e.g. PCF, UDM, AMF, SMF, UPF</w:t>
            </w:r>
            <w:ins w:id="75" w:author="Ericsson" w:date="2025-05-06T15:10:00Z">
              <w:r w:rsidR="004F4B1B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>, NEF</w:t>
              </w:r>
            </w:ins>
            <w:r w:rsidRPr="00CF5A44">
              <w:rPr>
                <w:rFonts w:ascii="Arial" w:hAnsi="Arial" w:cs="Arial"/>
                <w:sz w:val="18"/>
                <w:szCs w:val="18"/>
                <w:lang w:eastAsia="zh-CN" w:bidi="ar-IQ"/>
              </w:rPr>
              <w:t>.</w:t>
            </w:r>
          </w:p>
        </w:tc>
      </w:tr>
      <w:tr w:rsidR="00CF5A44" w:rsidRPr="00CF5A44" w14:paraId="643AFDD1" w14:textId="77777777" w:rsidTr="00BC36AE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01B4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F5A44">
              <w:rPr>
                <w:rFonts w:ascii="Arial" w:hAnsi="Arial"/>
                <w:sz w:val="18"/>
                <w:lang w:eastAsia="zh-CN"/>
              </w:rPr>
              <w:t xml:space="preserve">API </w:t>
            </w:r>
            <w:r w:rsidRPr="00CF5A44">
              <w:rPr>
                <w:rFonts w:ascii="Arial" w:hAnsi="Arial"/>
                <w:sz w:val="18"/>
              </w:rPr>
              <w:t>Result Code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08BE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CF5A44">
              <w:rPr>
                <w:rFonts w:ascii="Arial" w:hAnsi="Arial"/>
                <w:sz w:val="16"/>
                <w:szCs w:val="16"/>
              </w:rPr>
              <w:t>O</w:t>
            </w:r>
            <w:r w:rsidRPr="00CF5A44">
              <w:rPr>
                <w:rFonts w:ascii="Arial" w:hAnsi="Arial"/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3D43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CF5A44">
              <w:rPr>
                <w:rFonts w:ascii="Arial" w:hAnsi="Arial" w:cs="Arial"/>
                <w:sz w:val="18"/>
                <w:szCs w:val="18"/>
                <w:lang w:bidi="ar-IQ"/>
              </w:rPr>
              <w:t xml:space="preserve">This parameter holds </w:t>
            </w:r>
            <w:r w:rsidRPr="00CF5A44">
              <w:rPr>
                <w:rFonts w:ascii="Arial" w:hAnsi="Arial"/>
                <w:sz w:val="18"/>
              </w:rPr>
              <w:t xml:space="preserve">the result of </w:t>
            </w:r>
            <w:r w:rsidRPr="00CF5A44">
              <w:rPr>
                <w:rFonts w:ascii="Arial" w:hAnsi="Arial" w:cs="Arial"/>
                <w:sz w:val="18"/>
                <w:szCs w:val="18"/>
                <w:lang w:bidi="ar-IQ"/>
              </w:rPr>
              <w:t>API Invocation.</w:t>
            </w:r>
          </w:p>
        </w:tc>
      </w:tr>
      <w:tr w:rsidR="00CF5A44" w:rsidRPr="00CF5A44" w14:paraId="74CB1C9B" w14:textId="77777777" w:rsidTr="00BC36AE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29E5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F5A44">
              <w:rPr>
                <w:rFonts w:ascii="Arial" w:hAnsi="Arial"/>
                <w:sz w:val="18"/>
                <w:lang w:val="fr-FR" w:eastAsia="zh-CN"/>
              </w:rPr>
              <w:t>API Name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1069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CF5A44">
              <w:rPr>
                <w:rFonts w:ascii="Arial" w:hAnsi="Arial"/>
                <w:sz w:val="16"/>
                <w:szCs w:val="16"/>
                <w:lang w:val="fr-FR"/>
              </w:rPr>
              <w:t>M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33EE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CF5A44">
              <w:rPr>
                <w:rFonts w:ascii="Arial" w:hAnsi="Arial" w:cs="Arial"/>
                <w:sz w:val="18"/>
                <w:szCs w:val="18"/>
                <w:lang w:bidi="ar-IQ"/>
              </w:rPr>
              <w:t>This field holds the name of the API invoked.</w:t>
            </w:r>
          </w:p>
        </w:tc>
      </w:tr>
      <w:tr w:rsidR="00CF5A44" w:rsidRPr="00CF5A44" w14:paraId="5D2D43B0" w14:textId="77777777" w:rsidTr="00BC36AE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5CC6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  <w:r w:rsidRPr="00CF5A44">
              <w:rPr>
                <w:rFonts w:ascii="Arial" w:hAnsi="Arial" w:hint="eastAsia"/>
                <w:sz w:val="18"/>
                <w:lang w:eastAsia="zh-CN"/>
              </w:rPr>
              <w:t xml:space="preserve">API </w:t>
            </w:r>
            <w:r w:rsidRPr="00CF5A44">
              <w:rPr>
                <w:rFonts w:ascii="Arial" w:hAnsi="Arial"/>
                <w:sz w:val="18"/>
                <w:lang w:eastAsia="zh-CN"/>
              </w:rPr>
              <w:t>Operation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D226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fr-FR"/>
              </w:rPr>
            </w:pPr>
            <w:r w:rsidRPr="00CF5A44">
              <w:rPr>
                <w:rFonts w:ascii="Arial" w:hAnsi="Arial"/>
                <w:sz w:val="16"/>
                <w:szCs w:val="16"/>
              </w:rPr>
              <w:t>O</w:t>
            </w:r>
            <w:r w:rsidRPr="00CF5A44">
              <w:rPr>
                <w:rFonts w:ascii="Arial" w:hAnsi="Arial"/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DAD1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CF5A44">
              <w:rPr>
                <w:rFonts w:ascii="Arial" w:hAnsi="Arial" w:cs="Arial" w:hint="eastAsia"/>
                <w:sz w:val="18"/>
                <w:szCs w:val="18"/>
                <w:lang w:eastAsia="zh-CN" w:bidi="ar-IQ"/>
              </w:rPr>
              <w:t xml:space="preserve">This field holds </w:t>
            </w:r>
            <w:r w:rsidRPr="00CF5A44">
              <w:rPr>
                <w:rFonts w:ascii="Arial" w:hAnsi="Arial" w:cs="Arial"/>
                <w:sz w:val="18"/>
                <w:szCs w:val="18"/>
                <w:lang w:eastAsia="zh-CN" w:bidi="ar-IQ"/>
              </w:rPr>
              <w:t>the operation of the API invoked, together with detailed description.</w:t>
            </w:r>
          </w:p>
        </w:tc>
      </w:tr>
      <w:tr w:rsidR="00CF5A44" w:rsidRPr="00CF5A44" w14:paraId="6AF2F34D" w14:textId="77777777" w:rsidTr="00BC36AE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A6E2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F5A44">
              <w:rPr>
                <w:rFonts w:ascii="Arial" w:hAnsi="Arial"/>
                <w:sz w:val="18"/>
                <w:lang w:val="fr-FR" w:eastAsia="zh-CN"/>
              </w:rPr>
              <w:t>API Reference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EDD0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CF5A44">
              <w:rPr>
                <w:rFonts w:ascii="Arial" w:hAnsi="Arial"/>
                <w:sz w:val="16"/>
                <w:szCs w:val="16"/>
                <w:lang w:val="fr-FR"/>
              </w:rPr>
              <w:t>O</w:t>
            </w:r>
            <w:r w:rsidRPr="00CF5A44">
              <w:rPr>
                <w:rFonts w:ascii="Arial" w:hAnsi="Arial"/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29DE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CF5A44">
              <w:rPr>
                <w:rFonts w:ascii="Arial" w:hAnsi="Arial" w:cs="Arial"/>
                <w:sz w:val="18"/>
                <w:szCs w:val="18"/>
                <w:lang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CF5A44" w:rsidRPr="00CF5A44" w14:paraId="62188ED3" w14:textId="77777777" w:rsidTr="00BC36AE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C005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F5A44">
              <w:rPr>
                <w:rFonts w:ascii="Arial" w:hAnsi="Arial"/>
                <w:sz w:val="18"/>
                <w:lang w:val="fr-FR" w:eastAsia="zh-CN"/>
              </w:rPr>
              <w:t>API Content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3AC9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CF5A44">
              <w:rPr>
                <w:rFonts w:ascii="Arial" w:hAnsi="Arial"/>
                <w:sz w:val="16"/>
                <w:szCs w:val="16"/>
                <w:lang w:val="fr-FR"/>
              </w:rPr>
              <w:t>O</w:t>
            </w:r>
            <w:r w:rsidRPr="00CF5A44">
              <w:rPr>
                <w:rFonts w:ascii="Arial" w:hAnsi="Arial"/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08FC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CF5A44">
              <w:rPr>
                <w:rFonts w:ascii="Arial" w:hAnsi="Arial" w:cs="Arial"/>
                <w:sz w:val="18"/>
                <w:szCs w:val="18"/>
                <w:lang w:bidi="ar-IQ"/>
              </w:rPr>
              <w:t>This field holds the actual content of the API invocation, in the format described by the API Reference</w:t>
            </w:r>
          </w:p>
        </w:tc>
      </w:tr>
    </w:tbl>
    <w:p w14:paraId="5F2DEA77" w14:textId="77777777" w:rsidR="00CF5A44" w:rsidRDefault="00CF5A44" w:rsidP="009C00B8">
      <w:pPr>
        <w:rPr>
          <w:rFonts w:eastAsia="SimSun"/>
          <w:lang w:eastAsia="zh-CN"/>
        </w:rPr>
      </w:pPr>
    </w:p>
    <w:p w14:paraId="2E6A4B41" w14:textId="77777777" w:rsidR="009C00B8" w:rsidRPr="00AB5AA9" w:rsidRDefault="009C00B8" w:rsidP="009C0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9C00B8" w:rsidRPr="00AB5AA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91986" w14:textId="77777777" w:rsidR="00582B42" w:rsidRDefault="00582B42">
      <w:r>
        <w:separator/>
      </w:r>
    </w:p>
  </w:endnote>
  <w:endnote w:type="continuationSeparator" w:id="0">
    <w:p w14:paraId="0E3C1E9F" w14:textId="77777777" w:rsidR="00582B42" w:rsidRDefault="00582B42">
      <w:r>
        <w:continuationSeparator/>
      </w:r>
    </w:p>
  </w:endnote>
  <w:endnote w:type="continuationNotice" w:id="1">
    <w:p w14:paraId="55907C65" w14:textId="77777777" w:rsidR="00582B42" w:rsidRDefault="00582B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432E1" w14:textId="77777777" w:rsidR="00582B42" w:rsidRDefault="00582B42">
      <w:r>
        <w:separator/>
      </w:r>
    </w:p>
  </w:footnote>
  <w:footnote w:type="continuationSeparator" w:id="0">
    <w:p w14:paraId="624FD899" w14:textId="77777777" w:rsidR="00582B42" w:rsidRDefault="00582B42">
      <w:r>
        <w:continuationSeparator/>
      </w:r>
    </w:p>
  </w:footnote>
  <w:footnote w:type="continuationNotice" w:id="1">
    <w:p w14:paraId="11DA6364" w14:textId="77777777" w:rsidR="00582B42" w:rsidRDefault="00582B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A779B"/>
    <w:multiLevelType w:val="hybridMultilevel"/>
    <w:tmpl w:val="C41E55B8"/>
    <w:lvl w:ilvl="0" w:tplc="E89E77AE">
      <w:start w:val="6"/>
      <w:numFmt w:val="bullet"/>
      <w:lvlText w:val="-"/>
      <w:lvlJc w:val="left"/>
      <w:pPr>
        <w:ind w:left="41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" w15:restartNumberingAfterBreak="0">
    <w:nsid w:val="3F931A77"/>
    <w:multiLevelType w:val="hybridMultilevel"/>
    <w:tmpl w:val="23BC275C"/>
    <w:lvl w:ilvl="0" w:tplc="944EE914">
      <w:start w:val="6"/>
      <w:numFmt w:val="bullet"/>
      <w:lvlText w:val="-"/>
      <w:lvlJc w:val="left"/>
      <w:pPr>
        <w:ind w:left="41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 w16cid:durableId="1800142993">
    <w:abstractNumId w:val="0"/>
  </w:num>
  <w:num w:numId="2" w16cid:durableId="102101230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5AF1"/>
    <w:rsid w:val="0001400D"/>
    <w:rsid w:val="00014366"/>
    <w:rsid w:val="00021F0A"/>
    <w:rsid w:val="00022E4A"/>
    <w:rsid w:val="00035714"/>
    <w:rsid w:val="0004598F"/>
    <w:rsid w:val="0005446B"/>
    <w:rsid w:val="00062BD5"/>
    <w:rsid w:val="00070E09"/>
    <w:rsid w:val="00072A73"/>
    <w:rsid w:val="00082DC8"/>
    <w:rsid w:val="00084842"/>
    <w:rsid w:val="000A2ECF"/>
    <w:rsid w:val="000A37E2"/>
    <w:rsid w:val="000A44C0"/>
    <w:rsid w:val="000A6394"/>
    <w:rsid w:val="000B21A8"/>
    <w:rsid w:val="000B5BC7"/>
    <w:rsid w:val="000B7FED"/>
    <w:rsid w:val="000C038A"/>
    <w:rsid w:val="000C0709"/>
    <w:rsid w:val="000C4250"/>
    <w:rsid w:val="000C6598"/>
    <w:rsid w:val="000D44B3"/>
    <w:rsid w:val="000F1FAC"/>
    <w:rsid w:val="000F2E79"/>
    <w:rsid w:val="000F4FE7"/>
    <w:rsid w:val="000F6A02"/>
    <w:rsid w:val="001015B2"/>
    <w:rsid w:val="0010306C"/>
    <w:rsid w:val="00103EF1"/>
    <w:rsid w:val="0011244F"/>
    <w:rsid w:val="0011468C"/>
    <w:rsid w:val="00117622"/>
    <w:rsid w:val="001213A8"/>
    <w:rsid w:val="001346FC"/>
    <w:rsid w:val="00142BCD"/>
    <w:rsid w:val="00145D43"/>
    <w:rsid w:val="00150498"/>
    <w:rsid w:val="00157227"/>
    <w:rsid w:val="0016147F"/>
    <w:rsid w:val="001640F9"/>
    <w:rsid w:val="00184E9E"/>
    <w:rsid w:val="00190AAA"/>
    <w:rsid w:val="00192C46"/>
    <w:rsid w:val="001A08B3"/>
    <w:rsid w:val="001A7B60"/>
    <w:rsid w:val="001B52F0"/>
    <w:rsid w:val="001B7A65"/>
    <w:rsid w:val="001C3935"/>
    <w:rsid w:val="001E41F3"/>
    <w:rsid w:val="001E4669"/>
    <w:rsid w:val="001E4B46"/>
    <w:rsid w:val="001F0C0F"/>
    <w:rsid w:val="001F3476"/>
    <w:rsid w:val="001F378F"/>
    <w:rsid w:val="002009F7"/>
    <w:rsid w:val="00211EDC"/>
    <w:rsid w:val="00212379"/>
    <w:rsid w:val="0021244F"/>
    <w:rsid w:val="00212EA7"/>
    <w:rsid w:val="002228FA"/>
    <w:rsid w:val="00242DED"/>
    <w:rsid w:val="00243E56"/>
    <w:rsid w:val="00244ABD"/>
    <w:rsid w:val="00252DB8"/>
    <w:rsid w:val="0026004D"/>
    <w:rsid w:val="002637B1"/>
    <w:rsid w:val="002640DD"/>
    <w:rsid w:val="00275D12"/>
    <w:rsid w:val="00284FEB"/>
    <w:rsid w:val="002860C4"/>
    <w:rsid w:val="002864F2"/>
    <w:rsid w:val="0029615D"/>
    <w:rsid w:val="002A2281"/>
    <w:rsid w:val="002B5741"/>
    <w:rsid w:val="002B721F"/>
    <w:rsid w:val="002C703F"/>
    <w:rsid w:val="002E05AC"/>
    <w:rsid w:val="002E472E"/>
    <w:rsid w:val="002F4DC5"/>
    <w:rsid w:val="003031D0"/>
    <w:rsid w:val="003046D9"/>
    <w:rsid w:val="00304D9B"/>
    <w:rsid w:val="00305409"/>
    <w:rsid w:val="00311D21"/>
    <w:rsid w:val="00316DDE"/>
    <w:rsid w:val="00322EE6"/>
    <w:rsid w:val="00337539"/>
    <w:rsid w:val="003408EB"/>
    <w:rsid w:val="00344AA7"/>
    <w:rsid w:val="00346C08"/>
    <w:rsid w:val="0034722F"/>
    <w:rsid w:val="00355515"/>
    <w:rsid w:val="00356068"/>
    <w:rsid w:val="003609EF"/>
    <w:rsid w:val="0036231A"/>
    <w:rsid w:val="00367207"/>
    <w:rsid w:val="00374DD4"/>
    <w:rsid w:val="00380A3D"/>
    <w:rsid w:val="00394296"/>
    <w:rsid w:val="003946F7"/>
    <w:rsid w:val="00395471"/>
    <w:rsid w:val="003B5402"/>
    <w:rsid w:val="003B5D20"/>
    <w:rsid w:val="003B7E85"/>
    <w:rsid w:val="003C7681"/>
    <w:rsid w:val="003E1177"/>
    <w:rsid w:val="003E1A36"/>
    <w:rsid w:val="003E7C24"/>
    <w:rsid w:val="003F1886"/>
    <w:rsid w:val="003F39C1"/>
    <w:rsid w:val="00403731"/>
    <w:rsid w:val="00410371"/>
    <w:rsid w:val="004162DA"/>
    <w:rsid w:val="004242F1"/>
    <w:rsid w:val="00436126"/>
    <w:rsid w:val="00445CC0"/>
    <w:rsid w:val="004501BB"/>
    <w:rsid w:val="00450E62"/>
    <w:rsid w:val="00451D88"/>
    <w:rsid w:val="004554FE"/>
    <w:rsid w:val="0045580A"/>
    <w:rsid w:val="00486DD1"/>
    <w:rsid w:val="004A00CA"/>
    <w:rsid w:val="004B02C7"/>
    <w:rsid w:val="004B510A"/>
    <w:rsid w:val="004B6C26"/>
    <w:rsid w:val="004B75B7"/>
    <w:rsid w:val="004B77BA"/>
    <w:rsid w:val="004C3485"/>
    <w:rsid w:val="004C618A"/>
    <w:rsid w:val="004E5C18"/>
    <w:rsid w:val="004F45C5"/>
    <w:rsid w:val="004F4B1B"/>
    <w:rsid w:val="004F644C"/>
    <w:rsid w:val="005043FB"/>
    <w:rsid w:val="005141D9"/>
    <w:rsid w:val="00515024"/>
    <w:rsid w:val="0051580D"/>
    <w:rsid w:val="0051585B"/>
    <w:rsid w:val="00516B2D"/>
    <w:rsid w:val="00525FF7"/>
    <w:rsid w:val="00535800"/>
    <w:rsid w:val="00537D64"/>
    <w:rsid w:val="00542BA4"/>
    <w:rsid w:val="00545AA9"/>
    <w:rsid w:val="00547111"/>
    <w:rsid w:val="00555B35"/>
    <w:rsid w:val="0056091F"/>
    <w:rsid w:val="005638ED"/>
    <w:rsid w:val="00566D86"/>
    <w:rsid w:val="00574B6B"/>
    <w:rsid w:val="00582B42"/>
    <w:rsid w:val="0058723E"/>
    <w:rsid w:val="00591993"/>
    <w:rsid w:val="00592D74"/>
    <w:rsid w:val="005B176F"/>
    <w:rsid w:val="005B5538"/>
    <w:rsid w:val="005C0DA6"/>
    <w:rsid w:val="005C31FB"/>
    <w:rsid w:val="005D51F3"/>
    <w:rsid w:val="005D62E2"/>
    <w:rsid w:val="005E2C44"/>
    <w:rsid w:val="005E3E61"/>
    <w:rsid w:val="005E511E"/>
    <w:rsid w:val="006012D8"/>
    <w:rsid w:val="00606750"/>
    <w:rsid w:val="00607647"/>
    <w:rsid w:val="00607BC7"/>
    <w:rsid w:val="006127DD"/>
    <w:rsid w:val="00615D75"/>
    <w:rsid w:val="00621188"/>
    <w:rsid w:val="00621442"/>
    <w:rsid w:val="00624A22"/>
    <w:rsid w:val="006257ED"/>
    <w:rsid w:val="006334CB"/>
    <w:rsid w:val="00635271"/>
    <w:rsid w:val="0064724C"/>
    <w:rsid w:val="00653DE4"/>
    <w:rsid w:val="00661710"/>
    <w:rsid w:val="006638DA"/>
    <w:rsid w:val="00665C47"/>
    <w:rsid w:val="00666F24"/>
    <w:rsid w:val="00674B70"/>
    <w:rsid w:val="00695808"/>
    <w:rsid w:val="006A4FFC"/>
    <w:rsid w:val="006B3436"/>
    <w:rsid w:val="006B46FB"/>
    <w:rsid w:val="006B5047"/>
    <w:rsid w:val="006C7462"/>
    <w:rsid w:val="006D7273"/>
    <w:rsid w:val="006E21FB"/>
    <w:rsid w:val="00700AE1"/>
    <w:rsid w:val="00701425"/>
    <w:rsid w:val="00707764"/>
    <w:rsid w:val="007142BC"/>
    <w:rsid w:val="00716228"/>
    <w:rsid w:val="00722834"/>
    <w:rsid w:val="00722E3C"/>
    <w:rsid w:val="00725088"/>
    <w:rsid w:val="00725DFC"/>
    <w:rsid w:val="00726BFA"/>
    <w:rsid w:val="00731C89"/>
    <w:rsid w:val="007637BE"/>
    <w:rsid w:val="007642DF"/>
    <w:rsid w:val="007866B7"/>
    <w:rsid w:val="00792342"/>
    <w:rsid w:val="00797573"/>
    <w:rsid w:val="007977A8"/>
    <w:rsid w:val="007A26BC"/>
    <w:rsid w:val="007A55F0"/>
    <w:rsid w:val="007A6D17"/>
    <w:rsid w:val="007B512A"/>
    <w:rsid w:val="007C2097"/>
    <w:rsid w:val="007C74FF"/>
    <w:rsid w:val="007D66BF"/>
    <w:rsid w:val="007D6A07"/>
    <w:rsid w:val="007F3053"/>
    <w:rsid w:val="007F4A3B"/>
    <w:rsid w:val="007F7259"/>
    <w:rsid w:val="008017FE"/>
    <w:rsid w:val="008040A8"/>
    <w:rsid w:val="00810485"/>
    <w:rsid w:val="00812A0D"/>
    <w:rsid w:val="00820375"/>
    <w:rsid w:val="00823CA1"/>
    <w:rsid w:val="008279FA"/>
    <w:rsid w:val="008333B8"/>
    <w:rsid w:val="00836979"/>
    <w:rsid w:val="008373E5"/>
    <w:rsid w:val="008444DC"/>
    <w:rsid w:val="0085648E"/>
    <w:rsid w:val="00857C2F"/>
    <w:rsid w:val="008626E7"/>
    <w:rsid w:val="00865727"/>
    <w:rsid w:val="00865F6B"/>
    <w:rsid w:val="00870EE7"/>
    <w:rsid w:val="00880586"/>
    <w:rsid w:val="008863B9"/>
    <w:rsid w:val="00886915"/>
    <w:rsid w:val="008A45A6"/>
    <w:rsid w:val="008A460A"/>
    <w:rsid w:val="008A5647"/>
    <w:rsid w:val="008C5D9C"/>
    <w:rsid w:val="008D3CCC"/>
    <w:rsid w:val="008D512E"/>
    <w:rsid w:val="008D6358"/>
    <w:rsid w:val="008D78B5"/>
    <w:rsid w:val="008E1F1A"/>
    <w:rsid w:val="008E34C9"/>
    <w:rsid w:val="008F08DD"/>
    <w:rsid w:val="008F0D8E"/>
    <w:rsid w:val="008F3789"/>
    <w:rsid w:val="008F60D3"/>
    <w:rsid w:val="008F686C"/>
    <w:rsid w:val="009148DE"/>
    <w:rsid w:val="00921697"/>
    <w:rsid w:val="009306D1"/>
    <w:rsid w:val="0093439B"/>
    <w:rsid w:val="00936BB5"/>
    <w:rsid w:val="00937A52"/>
    <w:rsid w:val="00940873"/>
    <w:rsid w:val="00941E30"/>
    <w:rsid w:val="00947872"/>
    <w:rsid w:val="009478FC"/>
    <w:rsid w:val="009531B0"/>
    <w:rsid w:val="00954383"/>
    <w:rsid w:val="009546F6"/>
    <w:rsid w:val="009644DE"/>
    <w:rsid w:val="009741B3"/>
    <w:rsid w:val="009777D9"/>
    <w:rsid w:val="00981408"/>
    <w:rsid w:val="00984DD9"/>
    <w:rsid w:val="00987C73"/>
    <w:rsid w:val="00991B88"/>
    <w:rsid w:val="00991C94"/>
    <w:rsid w:val="00996F4B"/>
    <w:rsid w:val="009A3B7C"/>
    <w:rsid w:val="009A5753"/>
    <w:rsid w:val="009A579D"/>
    <w:rsid w:val="009B0464"/>
    <w:rsid w:val="009B0D5F"/>
    <w:rsid w:val="009C00B8"/>
    <w:rsid w:val="009C6D20"/>
    <w:rsid w:val="009D7697"/>
    <w:rsid w:val="009E3297"/>
    <w:rsid w:val="009E4C76"/>
    <w:rsid w:val="009E5263"/>
    <w:rsid w:val="009E661E"/>
    <w:rsid w:val="009E76AD"/>
    <w:rsid w:val="009F01D1"/>
    <w:rsid w:val="009F734F"/>
    <w:rsid w:val="00A246B6"/>
    <w:rsid w:val="00A24F7D"/>
    <w:rsid w:val="00A27B12"/>
    <w:rsid w:val="00A35102"/>
    <w:rsid w:val="00A36513"/>
    <w:rsid w:val="00A47E70"/>
    <w:rsid w:val="00A50CF0"/>
    <w:rsid w:val="00A56BF9"/>
    <w:rsid w:val="00A65783"/>
    <w:rsid w:val="00A736CA"/>
    <w:rsid w:val="00A741C8"/>
    <w:rsid w:val="00A75246"/>
    <w:rsid w:val="00A7671C"/>
    <w:rsid w:val="00A76D00"/>
    <w:rsid w:val="00A80CF2"/>
    <w:rsid w:val="00A84642"/>
    <w:rsid w:val="00A857EE"/>
    <w:rsid w:val="00A86339"/>
    <w:rsid w:val="00A92936"/>
    <w:rsid w:val="00A9539D"/>
    <w:rsid w:val="00A96872"/>
    <w:rsid w:val="00AA28EF"/>
    <w:rsid w:val="00AA2CBC"/>
    <w:rsid w:val="00AA435A"/>
    <w:rsid w:val="00AA7CD5"/>
    <w:rsid w:val="00AB4FD8"/>
    <w:rsid w:val="00AB5FFF"/>
    <w:rsid w:val="00AB7B23"/>
    <w:rsid w:val="00AC07D9"/>
    <w:rsid w:val="00AC24A7"/>
    <w:rsid w:val="00AC5820"/>
    <w:rsid w:val="00AC5B33"/>
    <w:rsid w:val="00AC64A1"/>
    <w:rsid w:val="00AD1CD8"/>
    <w:rsid w:val="00AD3A35"/>
    <w:rsid w:val="00AD7638"/>
    <w:rsid w:val="00AE174F"/>
    <w:rsid w:val="00AF0235"/>
    <w:rsid w:val="00AF61D1"/>
    <w:rsid w:val="00AF7302"/>
    <w:rsid w:val="00B00E95"/>
    <w:rsid w:val="00B072FB"/>
    <w:rsid w:val="00B116C6"/>
    <w:rsid w:val="00B13440"/>
    <w:rsid w:val="00B17F4D"/>
    <w:rsid w:val="00B25490"/>
    <w:rsid w:val="00B258BB"/>
    <w:rsid w:val="00B27F4D"/>
    <w:rsid w:val="00B30A88"/>
    <w:rsid w:val="00B37236"/>
    <w:rsid w:val="00B41E8A"/>
    <w:rsid w:val="00B45B77"/>
    <w:rsid w:val="00B4774E"/>
    <w:rsid w:val="00B65EDE"/>
    <w:rsid w:val="00B67B97"/>
    <w:rsid w:val="00B73BE8"/>
    <w:rsid w:val="00B7496D"/>
    <w:rsid w:val="00B8017F"/>
    <w:rsid w:val="00B80572"/>
    <w:rsid w:val="00B82D41"/>
    <w:rsid w:val="00B968C8"/>
    <w:rsid w:val="00BA3EC5"/>
    <w:rsid w:val="00BA51D9"/>
    <w:rsid w:val="00BA5E3F"/>
    <w:rsid w:val="00BB0105"/>
    <w:rsid w:val="00BB14F7"/>
    <w:rsid w:val="00BB4E42"/>
    <w:rsid w:val="00BB5DFC"/>
    <w:rsid w:val="00BC220B"/>
    <w:rsid w:val="00BC2946"/>
    <w:rsid w:val="00BC2BA3"/>
    <w:rsid w:val="00BC36AE"/>
    <w:rsid w:val="00BD08B5"/>
    <w:rsid w:val="00BD279D"/>
    <w:rsid w:val="00BD6BB8"/>
    <w:rsid w:val="00BE0AA2"/>
    <w:rsid w:val="00BF2107"/>
    <w:rsid w:val="00BF656D"/>
    <w:rsid w:val="00C00071"/>
    <w:rsid w:val="00C06244"/>
    <w:rsid w:val="00C12D3A"/>
    <w:rsid w:val="00C21E95"/>
    <w:rsid w:val="00C3059B"/>
    <w:rsid w:val="00C32DA6"/>
    <w:rsid w:val="00C36E03"/>
    <w:rsid w:val="00C40E68"/>
    <w:rsid w:val="00C449EA"/>
    <w:rsid w:val="00C47A28"/>
    <w:rsid w:val="00C54EDE"/>
    <w:rsid w:val="00C5796F"/>
    <w:rsid w:val="00C60506"/>
    <w:rsid w:val="00C62B83"/>
    <w:rsid w:val="00C66BA2"/>
    <w:rsid w:val="00C764F7"/>
    <w:rsid w:val="00C76AE6"/>
    <w:rsid w:val="00C870F6"/>
    <w:rsid w:val="00C871F3"/>
    <w:rsid w:val="00C8742D"/>
    <w:rsid w:val="00C87E31"/>
    <w:rsid w:val="00C9436C"/>
    <w:rsid w:val="00C95985"/>
    <w:rsid w:val="00C9785F"/>
    <w:rsid w:val="00CA15CA"/>
    <w:rsid w:val="00CA3798"/>
    <w:rsid w:val="00CA5E01"/>
    <w:rsid w:val="00CB4560"/>
    <w:rsid w:val="00CB5F61"/>
    <w:rsid w:val="00CC5026"/>
    <w:rsid w:val="00CC68D0"/>
    <w:rsid w:val="00CD45C6"/>
    <w:rsid w:val="00CE3A80"/>
    <w:rsid w:val="00CE3C6E"/>
    <w:rsid w:val="00CE4E6B"/>
    <w:rsid w:val="00CF2184"/>
    <w:rsid w:val="00CF5A44"/>
    <w:rsid w:val="00D03F9A"/>
    <w:rsid w:val="00D06D51"/>
    <w:rsid w:val="00D103F4"/>
    <w:rsid w:val="00D22A28"/>
    <w:rsid w:val="00D24991"/>
    <w:rsid w:val="00D269FE"/>
    <w:rsid w:val="00D30C47"/>
    <w:rsid w:val="00D34DBA"/>
    <w:rsid w:val="00D41186"/>
    <w:rsid w:val="00D47932"/>
    <w:rsid w:val="00D50255"/>
    <w:rsid w:val="00D578DA"/>
    <w:rsid w:val="00D627F3"/>
    <w:rsid w:val="00D65E3A"/>
    <w:rsid w:val="00D66520"/>
    <w:rsid w:val="00D71A22"/>
    <w:rsid w:val="00D72665"/>
    <w:rsid w:val="00D84AE9"/>
    <w:rsid w:val="00D84D1E"/>
    <w:rsid w:val="00D85925"/>
    <w:rsid w:val="00D9124E"/>
    <w:rsid w:val="00D91994"/>
    <w:rsid w:val="00D91BB1"/>
    <w:rsid w:val="00DA1149"/>
    <w:rsid w:val="00DA450C"/>
    <w:rsid w:val="00DA6EE5"/>
    <w:rsid w:val="00DB2C4A"/>
    <w:rsid w:val="00DB4D7A"/>
    <w:rsid w:val="00DC41A8"/>
    <w:rsid w:val="00DE1EDE"/>
    <w:rsid w:val="00DE1F09"/>
    <w:rsid w:val="00DE34CF"/>
    <w:rsid w:val="00DE6523"/>
    <w:rsid w:val="00DF6C41"/>
    <w:rsid w:val="00E017FF"/>
    <w:rsid w:val="00E04196"/>
    <w:rsid w:val="00E0574A"/>
    <w:rsid w:val="00E11C8F"/>
    <w:rsid w:val="00E13F3D"/>
    <w:rsid w:val="00E34898"/>
    <w:rsid w:val="00E36588"/>
    <w:rsid w:val="00E44D77"/>
    <w:rsid w:val="00E50B55"/>
    <w:rsid w:val="00E520A0"/>
    <w:rsid w:val="00E670E6"/>
    <w:rsid w:val="00E7341C"/>
    <w:rsid w:val="00E74E92"/>
    <w:rsid w:val="00E85CF0"/>
    <w:rsid w:val="00E95D15"/>
    <w:rsid w:val="00E9785E"/>
    <w:rsid w:val="00EA0AFF"/>
    <w:rsid w:val="00EB09B7"/>
    <w:rsid w:val="00EB5CA6"/>
    <w:rsid w:val="00EB6F6A"/>
    <w:rsid w:val="00EE5D1A"/>
    <w:rsid w:val="00EE7D7C"/>
    <w:rsid w:val="00EE7EB7"/>
    <w:rsid w:val="00EF6A31"/>
    <w:rsid w:val="00F062AA"/>
    <w:rsid w:val="00F0766E"/>
    <w:rsid w:val="00F07DD9"/>
    <w:rsid w:val="00F16311"/>
    <w:rsid w:val="00F17288"/>
    <w:rsid w:val="00F23844"/>
    <w:rsid w:val="00F25D98"/>
    <w:rsid w:val="00F300FB"/>
    <w:rsid w:val="00F33326"/>
    <w:rsid w:val="00F348EF"/>
    <w:rsid w:val="00F36084"/>
    <w:rsid w:val="00F362E2"/>
    <w:rsid w:val="00F4487A"/>
    <w:rsid w:val="00F44A5E"/>
    <w:rsid w:val="00F50298"/>
    <w:rsid w:val="00F51499"/>
    <w:rsid w:val="00F541D3"/>
    <w:rsid w:val="00F7433F"/>
    <w:rsid w:val="00F90960"/>
    <w:rsid w:val="00F90FB5"/>
    <w:rsid w:val="00F92977"/>
    <w:rsid w:val="00FB4428"/>
    <w:rsid w:val="00FB6386"/>
    <w:rsid w:val="00FC33A2"/>
    <w:rsid w:val="00FE4664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8484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B6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3ABAA-E005-4662-B82A-60E3C467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F8059A-7CA4-421F-BE7A-85E87003E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C1DC49-C4CE-4DA1-B31D-1975065E8F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449</TotalTime>
  <Pages>4</Pages>
  <Words>1092</Words>
  <Characters>6262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340</cp:revision>
  <cp:lastPrinted>1899-12-31T23:00:00Z</cp:lastPrinted>
  <dcterms:created xsi:type="dcterms:W3CDTF">2020-02-03T08:32:00Z</dcterms:created>
  <dcterms:modified xsi:type="dcterms:W3CDTF">2025-05-09T10:55:00Z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